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0776B" w14:textId="12968768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de-DE" w:eastAsia="ja-JP"/>
        </w:rPr>
      </w:pPr>
      <w:bookmarkStart w:id="0" w:name="_Toc193024528"/>
      <w:r w:rsidRPr="00890928">
        <w:rPr>
          <w:rFonts w:eastAsia="MS Mincho"/>
          <w:b/>
          <w:sz w:val="24"/>
          <w:szCs w:val="24"/>
          <w:lang w:val="de-DE" w:eastAsia="ja-JP"/>
        </w:rPr>
        <w:t>3GPP TSG-RAN WG3 #114bis-e</w:t>
      </w:r>
      <w:r w:rsidRPr="00890928">
        <w:rPr>
          <w:rFonts w:eastAsia="MS Mincho"/>
          <w:b/>
          <w:sz w:val="24"/>
          <w:szCs w:val="24"/>
          <w:lang w:val="de-DE" w:eastAsia="ja-JP"/>
        </w:rPr>
        <w:tab/>
      </w:r>
      <w:r w:rsidRPr="00890928">
        <w:rPr>
          <w:rFonts w:eastAsia="MS Mincho"/>
          <w:b/>
          <w:sz w:val="32"/>
          <w:szCs w:val="32"/>
          <w:lang w:val="de-DE" w:eastAsia="ja-JP"/>
        </w:rPr>
        <w:t>R3-</w:t>
      </w:r>
      <w:r w:rsidR="008A0C03" w:rsidRPr="00890928">
        <w:rPr>
          <w:rFonts w:eastAsia="MS Mincho"/>
          <w:b/>
          <w:sz w:val="32"/>
          <w:szCs w:val="32"/>
          <w:lang w:val="de-DE" w:eastAsia="ja-JP"/>
        </w:rPr>
        <w:t>22</w:t>
      </w:r>
      <w:r w:rsidR="008A0C03">
        <w:rPr>
          <w:rFonts w:eastAsia="MS Mincho"/>
          <w:b/>
          <w:sz w:val="32"/>
          <w:szCs w:val="32"/>
          <w:lang w:val="de-DE" w:eastAsia="ja-JP"/>
        </w:rPr>
        <w:t>1152</w:t>
      </w:r>
    </w:p>
    <w:p w14:paraId="4A722727" w14:textId="77777777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en-US" w:eastAsia="ja-JP"/>
        </w:rPr>
      </w:pPr>
      <w:r w:rsidRPr="00890928">
        <w:rPr>
          <w:rFonts w:eastAsia="MS Mincho"/>
          <w:b/>
          <w:sz w:val="24"/>
          <w:szCs w:val="24"/>
          <w:lang w:val="en-US" w:eastAsia="ja-JP"/>
        </w:rPr>
        <w:t>Electronic Meeting, Jan 17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 xml:space="preserve"> – 26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>, 2022</w:t>
      </w:r>
    </w:p>
    <w:p w14:paraId="721B6201" w14:textId="77777777" w:rsidR="0037119B" w:rsidRPr="00890928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6160DE6C" w:rsidR="0037119B" w:rsidRPr="006A2F48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  <w:r w:rsidR="00F14418">
        <w:rPr>
          <w:rStyle w:val="a4"/>
          <w:lang w:val="en-GB"/>
        </w:rPr>
        <w:t xml:space="preserve"> Corporation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598E9BA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1189A" w:rsidRPr="0081189A">
        <w:rPr>
          <w:rFonts w:ascii="Arial" w:hAnsi="Arial"/>
          <w:sz w:val="24"/>
        </w:rPr>
        <w:t>pCR</w:t>
      </w:r>
      <w:proofErr w:type="spellEnd"/>
    </w:p>
    <w:p w14:paraId="677F71A5" w14:textId="452BDE84" w:rsidR="00DD5AE1" w:rsidRPr="007D3E81" w:rsidRDefault="00DD5AE1" w:rsidP="00D70281">
      <w:pPr>
        <w:pStyle w:val="Heading1"/>
        <w:ind w:left="0" w:firstLine="0"/>
        <w:rPr>
          <w:rFonts w:eastAsia="SimSun"/>
          <w:lang w:eastAsia="zh-CN"/>
        </w:rPr>
      </w:pPr>
    </w:p>
    <w:p w14:paraId="1DD56311" w14:textId="418D2CD3" w:rsidR="00946A7B" w:rsidRDefault="00946A7B" w:rsidP="00946A7B">
      <w:pPr>
        <w:rPr>
          <w:noProof/>
        </w:rPr>
      </w:pPr>
      <w:bookmarkStart w:id="1" w:name="_Toc423019950"/>
      <w:bookmarkStart w:id="2" w:name="_Toc423020279"/>
      <w:bookmarkStart w:id="3" w:name="_Toc423020296"/>
      <w:bookmarkStart w:id="4" w:name="_Toc423020280"/>
      <w:bookmarkStart w:id="5" w:name="_Toc55814335"/>
      <w:bookmarkStart w:id="6" w:name="_Toc55814338"/>
      <w:bookmarkEnd w:id="0"/>
      <w:bookmarkEnd w:id="1"/>
      <w:bookmarkEnd w:id="2"/>
      <w:bookmarkEnd w:id="3"/>
      <w:bookmarkEnd w:id="4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3926F859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p w14:paraId="01E662FD" w14:textId="77777777" w:rsidR="0028740D" w:rsidRDefault="0028740D" w:rsidP="0028740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bookmarkEnd w:id="6"/>
    <w:p w14:paraId="2CD6C3F6" w14:textId="0FF81A98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1D5775C9" w14:textId="7E85F0AE" w:rsidR="00CD3006" w:rsidRDefault="00CD3006" w:rsidP="00CD3006">
      <w:pPr>
        <w:pStyle w:val="Heading4"/>
        <w:rPr>
          <w:ins w:id="15" w:author="Intel" w:date="2022-01-20T14:37:00Z"/>
          <w:lang w:eastAsia="zh-CN"/>
        </w:rPr>
      </w:pPr>
      <w:ins w:id="16" w:author="Intel" w:date="2022-01-20T14:37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Location</w:t>
        </w:r>
        <w:r w:rsidR="0033020B">
          <w:rPr>
            <w:lang w:eastAsia="zh-CN"/>
          </w:rPr>
          <w:t xml:space="preserve">s for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>odel</w:t>
        </w:r>
        <w:r w:rsidR="00BC79D3">
          <w:rPr>
            <w:lang w:eastAsia="zh-CN"/>
          </w:rPr>
          <w:t xml:space="preserve"> T</w:t>
        </w:r>
        <w:r w:rsidR="0033020B">
          <w:rPr>
            <w:lang w:eastAsia="zh-CN"/>
          </w:rPr>
          <w:t xml:space="preserve">raining and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 xml:space="preserve">odel </w:t>
        </w:r>
        <w:r w:rsidR="00BC79D3">
          <w:rPr>
            <w:lang w:eastAsia="zh-CN"/>
          </w:rPr>
          <w:t>I</w:t>
        </w:r>
        <w:r w:rsidR="0033020B">
          <w:rPr>
            <w:lang w:eastAsia="zh-CN"/>
          </w:rPr>
          <w:t>nference</w:t>
        </w:r>
      </w:ins>
    </w:p>
    <w:p w14:paraId="3C20F397" w14:textId="77777777" w:rsidR="0035157C" w:rsidDel="00BC79D3" w:rsidRDefault="0035157C" w:rsidP="0035157C">
      <w:pPr>
        <w:pStyle w:val="EX"/>
        <w:ind w:left="0" w:firstLine="0"/>
        <w:rPr>
          <w:del w:id="17" w:author="Intel" w:date="2022-01-20T14:38:00Z"/>
          <w:color w:val="FF0000"/>
        </w:rPr>
      </w:pPr>
    </w:p>
    <w:p w14:paraId="5488255F" w14:textId="77777777" w:rsidR="000540DD" w:rsidRDefault="000540DD" w:rsidP="000540DD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The following solutions can be considered for supporting AI/ML-based </w:t>
      </w:r>
      <w:r>
        <w:rPr>
          <w:rFonts w:eastAsiaTheme="minorEastAsia" w:hint="eastAsia"/>
          <w:iCs/>
          <w:color w:val="000000" w:themeColor="text1"/>
          <w:lang w:eastAsia="zh-CN"/>
        </w:rPr>
        <w:t>network</w:t>
      </w:r>
      <w:r>
        <w:rPr>
          <w:rFonts w:eastAsiaTheme="minorEastAsia"/>
          <w:iCs/>
          <w:color w:val="000000" w:themeColor="text1"/>
          <w:lang w:eastAsia="zh-CN"/>
        </w:rPr>
        <w:t xml:space="preserve"> energy saving</w:t>
      </w:r>
      <w:r>
        <w:rPr>
          <w:iCs/>
          <w:color w:val="000000" w:themeColor="text1"/>
          <w:lang w:eastAsia="zh-CN"/>
        </w:rPr>
        <w:t>:</w:t>
      </w:r>
    </w:p>
    <w:p w14:paraId="060E7FA3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AI/ML Model Training </w:t>
      </w:r>
      <w:proofErr w:type="gramStart"/>
      <w:r>
        <w:rPr>
          <w:iCs/>
          <w:color w:val="000000" w:themeColor="text1"/>
          <w:lang w:eastAsia="zh-CN"/>
        </w:rPr>
        <w:t>is located in</w:t>
      </w:r>
      <w:proofErr w:type="gramEnd"/>
      <w:r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>.</w:t>
      </w:r>
    </w:p>
    <w:p w14:paraId="754346AF" w14:textId="77777777" w:rsidR="000540DD" w:rsidRPr="006E1E44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DA78BC">
        <w:rPr>
          <w:iCs/>
          <w:color w:val="000000" w:themeColor="text1"/>
          <w:lang w:eastAsia="zh-CN"/>
        </w:rPr>
        <w:t xml:space="preserve">AI/ML Model Training and AI/ML Model Inference are both located in the </w:t>
      </w:r>
      <w:proofErr w:type="spellStart"/>
      <w:r w:rsidRPr="00DA78BC">
        <w:rPr>
          <w:iCs/>
          <w:color w:val="000000" w:themeColor="text1"/>
          <w:lang w:eastAsia="zh-CN"/>
        </w:rPr>
        <w:t>gNB</w:t>
      </w:r>
      <w:proofErr w:type="spellEnd"/>
      <w:r w:rsidRPr="00DA78BC">
        <w:rPr>
          <w:iCs/>
          <w:color w:val="000000" w:themeColor="text1"/>
          <w:lang w:eastAsia="zh-CN"/>
        </w:rPr>
        <w:t>.</w:t>
      </w:r>
    </w:p>
    <w:p w14:paraId="30FBA9CD" w14:textId="77777777" w:rsidR="000540DD" w:rsidRPr="007472EE" w:rsidRDefault="000540DD" w:rsidP="000540DD">
      <w:pPr>
        <w:spacing w:line="256" w:lineRule="auto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Note: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 xml:space="preserve"> is also allowed to continue model training based on AI/ML model trained in the OAM</w:t>
      </w:r>
    </w:p>
    <w:p w14:paraId="41ADEBA0" w14:textId="77777777" w:rsidR="000540DD" w:rsidRPr="006E1E44" w:rsidRDefault="000540DD" w:rsidP="000540DD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48351DE9" w14:textId="77777777" w:rsidR="000540DD" w:rsidRDefault="000540DD" w:rsidP="000540DD">
      <w:pPr>
        <w:rPr>
          <w:iCs/>
          <w:lang w:eastAsia="zh-CN"/>
        </w:rPr>
      </w:pPr>
      <w:r w:rsidRPr="003806CF">
        <w:rPr>
          <w:iCs/>
          <w:lang w:eastAsia="zh-CN"/>
        </w:rPr>
        <w:t>In case of CU-DU split architecture, the following solutions are possible:</w:t>
      </w:r>
    </w:p>
    <w:p w14:paraId="38C943BE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1A4A10">
        <w:rPr>
          <w:iCs/>
          <w:color w:val="000000" w:themeColor="text1"/>
          <w:lang w:eastAsia="zh-CN"/>
        </w:rPr>
        <w:t xml:space="preserve">AI/ML Model Training </w:t>
      </w:r>
      <w:proofErr w:type="gramStart"/>
      <w:r w:rsidRPr="001A4A10">
        <w:rPr>
          <w:iCs/>
          <w:color w:val="000000" w:themeColor="text1"/>
          <w:lang w:eastAsia="zh-CN"/>
        </w:rPr>
        <w:t>is located in</w:t>
      </w:r>
      <w:proofErr w:type="gramEnd"/>
      <w:r w:rsidRPr="001A4A10"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 w:rsidRPr="001A4A10">
        <w:rPr>
          <w:iCs/>
          <w:color w:val="000000" w:themeColor="text1"/>
          <w:lang w:eastAsia="zh-CN"/>
        </w:rPr>
        <w:t>gNB</w:t>
      </w:r>
      <w:proofErr w:type="spellEnd"/>
      <w:r w:rsidRPr="001A4A10">
        <w:rPr>
          <w:iCs/>
          <w:color w:val="000000" w:themeColor="text1"/>
          <w:lang w:eastAsia="zh-CN"/>
        </w:rPr>
        <w:t xml:space="preserve">-CU. </w:t>
      </w:r>
    </w:p>
    <w:p w14:paraId="1C38B089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4B6A6D">
        <w:rPr>
          <w:iCs/>
          <w:color w:val="000000" w:themeColor="text1"/>
          <w:lang w:eastAsia="zh-CN"/>
        </w:rPr>
        <w:t xml:space="preserve">AI/ML Model Training and Model Inference are both located in the </w:t>
      </w:r>
      <w:proofErr w:type="spellStart"/>
      <w:r w:rsidRPr="004B6A6D">
        <w:rPr>
          <w:iCs/>
          <w:color w:val="000000" w:themeColor="text1"/>
          <w:lang w:eastAsia="zh-CN"/>
        </w:rPr>
        <w:t>gNB</w:t>
      </w:r>
      <w:proofErr w:type="spellEnd"/>
      <w:r w:rsidRPr="004B6A6D">
        <w:rPr>
          <w:iCs/>
          <w:color w:val="000000" w:themeColor="text1"/>
          <w:lang w:eastAsia="zh-CN"/>
        </w:rPr>
        <w:t>-CU.</w:t>
      </w:r>
    </w:p>
    <w:p w14:paraId="45D92972" w14:textId="77777777" w:rsidR="000540DD" w:rsidRPr="00B972D1" w:rsidDel="00B972D1" w:rsidRDefault="000540DD" w:rsidP="00B972D1">
      <w:pPr>
        <w:spacing w:line="256" w:lineRule="auto"/>
        <w:contextualSpacing/>
        <w:rPr>
          <w:del w:id="18" w:author="Intel" w:date="2022-01-21T19:30:00Z"/>
          <w:rFonts w:eastAsiaTheme="minorEastAsia"/>
          <w:iCs/>
          <w:color w:val="000000" w:themeColor="text1"/>
          <w:lang w:eastAsia="zh-CN"/>
          <w:rPrChange w:id="19" w:author="Intel" w:date="2022-01-21T19:30:00Z">
            <w:rPr>
              <w:del w:id="20" w:author="Intel" w:date="2022-01-21T19:30:00Z"/>
              <w:rFonts w:eastAsiaTheme="minorEastAsia"/>
              <w:lang w:eastAsia="zh-CN"/>
            </w:rPr>
          </w:rPrChange>
        </w:rPr>
        <w:pPrChange w:id="21" w:author="Intel" w:date="2022-01-21T19:30:00Z">
          <w:pPr>
            <w:pStyle w:val="ListParagraph"/>
            <w:spacing w:line="256" w:lineRule="auto"/>
            <w:ind w:left="720" w:firstLineChars="0" w:firstLine="0"/>
            <w:contextualSpacing/>
          </w:pPr>
        </w:pPrChange>
      </w:pPr>
    </w:p>
    <w:p w14:paraId="3717E4AA" w14:textId="79CBEE91" w:rsidR="000540DD" w:rsidRPr="00233FA3" w:rsidDel="00B972D1" w:rsidRDefault="000540DD" w:rsidP="000540DD">
      <w:pPr>
        <w:rPr>
          <w:del w:id="22" w:author="Intel" w:date="2022-01-21T19:30:00Z"/>
          <w:i/>
          <w:color w:val="FF0000"/>
          <w:lang w:eastAsia="zh-CN"/>
        </w:rPr>
      </w:pPr>
    </w:p>
    <w:p w14:paraId="2AAC16F7" w14:textId="004DCF11" w:rsidR="000540DD" w:rsidRDefault="000540DD" w:rsidP="000540DD">
      <w:pPr>
        <w:pStyle w:val="Heading4"/>
        <w:rPr>
          <w:lang w:eastAsia="zh-CN"/>
        </w:rPr>
      </w:pPr>
      <w:bookmarkStart w:id="23" w:name="_Toc88582285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24" w:author="Intel" w:date="2022-01-20T14:38:00Z">
        <w:r w:rsidR="00F8495D">
          <w:rPr>
            <w:lang w:eastAsia="zh-CN"/>
          </w:rPr>
          <w:t>2</w:t>
        </w:r>
      </w:ins>
      <w:del w:id="25" w:author="Intel" w:date="2022-01-20T14:38:00Z">
        <w:r w:rsidDel="00F8495D">
          <w:rPr>
            <w:lang w:eastAsia="zh-CN"/>
          </w:rPr>
          <w:delText>1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at OAM and Model Inference at NG-RAN</w:t>
      </w:r>
      <w:bookmarkEnd w:id="23"/>
    </w:p>
    <w:p w14:paraId="0EFD65E5" w14:textId="77777777" w:rsidR="006C0FEA" w:rsidRDefault="000540DD" w:rsidP="000540DD">
      <w:r>
        <w:t xml:space="preserve">In this solution, </w:t>
      </w:r>
      <w:r w:rsidRPr="006C06AD">
        <w:t xml:space="preserve">NG-RAN </w:t>
      </w:r>
      <w:r>
        <w:t>makes energy decisions using</w:t>
      </w:r>
      <w:r w:rsidRPr="006C06AD">
        <w:t xml:space="preserve"> AI/ML model </w:t>
      </w:r>
      <w:r>
        <w:t xml:space="preserve">trained </w:t>
      </w:r>
      <w:r w:rsidRPr="006C06AD">
        <w:t>from OAM</w:t>
      </w:r>
      <w:r>
        <w:t>.</w:t>
      </w:r>
    </w:p>
    <w:p w14:paraId="26F9C6F7" w14:textId="29014F8D" w:rsidR="000540DD" w:rsidRDefault="006C0FEA" w:rsidP="000540DD">
      <w:del w:id="26" w:author="Intel" w:date="2022-01-20T14:54:00Z">
        <w:r w:rsidDel="006C0FEA">
          <w:object w:dxaOrig="8700" w:dyaOrig="6505" w14:anchorId="2A3AB8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65pt;height:326.65pt" o:ole="">
              <v:imagedata r:id="rId11" o:title=""/>
            </v:shape>
            <o:OLEObject Type="Embed" ProgID="Visio.Drawing.15" ShapeID="_x0000_i1025" DrawAspect="Content" ObjectID="_1704300290" r:id="rId12"/>
          </w:object>
        </w:r>
      </w:del>
      <w:r w:rsidR="00372F1C">
        <w:object w:dxaOrig="9084" w:dyaOrig="7200" w14:anchorId="1D96E40C">
          <v:shape id="_x0000_i1030" type="#_x0000_t75" style="width:456pt;height:362pt" o:ole="">
            <v:imagedata r:id="rId13" o:title=""/>
          </v:shape>
          <o:OLEObject Type="Embed" ProgID="Visio.Drawing.15" ShapeID="_x0000_i1030" DrawAspect="Content" ObjectID="_1704300291" r:id="rId14"/>
        </w:object>
      </w:r>
    </w:p>
    <w:p w14:paraId="5752C546" w14:textId="77777777" w:rsidR="000540DD" w:rsidRDefault="000540DD" w:rsidP="000540DD">
      <w:pPr>
        <w:pStyle w:val="Caption"/>
        <w:jc w:val="center"/>
        <w:rPr>
          <w:lang w:val="en-GB" w:eastAsia="zh-CN"/>
        </w:rPr>
      </w:pPr>
      <w:r>
        <w:t>Figure 5.1.2.1-1. Model Training at OAM, Model Inference at NG-RAN</w:t>
      </w:r>
    </w:p>
    <w:p w14:paraId="1D66FC94" w14:textId="77777777" w:rsidR="000540DD" w:rsidRPr="006212F0" w:rsidRDefault="000540DD" w:rsidP="000540DD">
      <w:pPr>
        <w:rPr>
          <w:rFonts w:eastAsiaTheme="minorEastAsia"/>
          <w:lang w:eastAsia="zh-CN"/>
        </w:rPr>
      </w:pPr>
    </w:p>
    <w:p w14:paraId="05FE4482" w14:textId="5B769FDE" w:rsidR="00C52DD7" w:rsidRDefault="00C52DD7" w:rsidP="000540DD">
      <w:pPr>
        <w:rPr>
          <w:ins w:id="27" w:author="Intel" w:date="2022-01-20T15:03:00Z"/>
          <w:lang w:eastAsia="x-none"/>
        </w:rPr>
      </w:pPr>
      <w:ins w:id="28" w:author="Intel" w:date="2022-01-20T15:03:00Z">
        <w:r>
          <w:rPr>
            <w:lang w:eastAsia="x-none"/>
          </w:rPr>
          <w:t>Step 1: NG-RAN node 1 configures the measurement information on the UE side and sends configuration message to</w:t>
        </w:r>
      </w:ins>
      <w:ins w:id="29" w:author="Intel" w:date="2022-01-21T19:20:00Z">
        <w:r w:rsidR="00612953">
          <w:rPr>
            <w:lang w:eastAsia="x-none"/>
          </w:rPr>
          <w:t xml:space="preserve"> </w:t>
        </w:r>
        <w:r w:rsidR="00612953">
          <w:rPr>
            <w:lang w:eastAsia="x-none"/>
          </w:rPr>
          <w:t>UE to perform measurement procedure and reporting</w:t>
        </w:r>
      </w:ins>
      <w:ins w:id="30" w:author="Intel" w:date="2022-01-20T15:03:00Z">
        <w:r w:rsidR="003536E9">
          <w:rPr>
            <w:lang w:eastAsia="x-none"/>
          </w:rPr>
          <w:t>.</w:t>
        </w:r>
      </w:ins>
    </w:p>
    <w:p w14:paraId="78A5632E" w14:textId="63929556" w:rsidR="003536E9" w:rsidRDefault="003536E9" w:rsidP="000540DD">
      <w:pPr>
        <w:rPr>
          <w:ins w:id="31" w:author="Intel" w:date="2022-01-20T15:04:00Z"/>
          <w:lang w:eastAsia="x-none"/>
        </w:rPr>
      </w:pPr>
      <w:ins w:id="32" w:author="Intel" w:date="2022-01-20T15:03:00Z">
        <w:r>
          <w:rPr>
            <w:lang w:eastAsia="x-none"/>
          </w:rPr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</w:t>
        </w:r>
      </w:ins>
      <w:ins w:id="33" w:author="Intel" w:date="2022-01-20T15:04:00Z">
        <w:r>
          <w:rPr>
            <w:lang w:eastAsia="x-none"/>
          </w:rPr>
          <w:t xml:space="preserve">related to RSRP, </w:t>
        </w:r>
      </w:ins>
      <w:ins w:id="34" w:author="Intel" w:date="2022-01-21T19:20:00Z">
        <w:r w:rsidR="00612953">
          <w:rPr>
            <w:lang w:eastAsia="x-none"/>
          </w:rPr>
          <w:t xml:space="preserve">RSRQ, </w:t>
        </w:r>
      </w:ins>
      <w:ins w:id="35" w:author="Intel" w:date="2022-01-20T15:04:00Z">
        <w:r>
          <w:rPr>
            <w:lang w:eastAsia="x-none"/>
          </w:rPr>
          <w:t>SINR of serving cell and neighbouring cells.</w:t>
        </w:r>
      </w:ins>
    </w:p>
    <w:p w14:paraId="698F9449" w14:textId="6AB47665" w:rsidR="003536E9" w:rsidRDefault="003536E9" w:rsidP="000540DD">
      <w:pPr>
        <w:rPr>
          <w:ins w:id="36" w:author="Intel" w:date="2022-01-20T15:04:00Z"/>
          <w:lang w:eastAsia="x-none"/>
        </w:rPr>
      </w:pPr>
      <w:ins w:id="37" w:author="Intel" w:date="2022-01-20T15:04:00Z">
        <w:r>
          <w:rPr>
            <w:lang w:eastAsia="x-none"/>
          </w:rPr>
          <w:t xml:space="preserve">Step 3: The UE sends measurement report message to </w:t>
        </w:r>
        <w:r w:rsidR="00F75D02">
          <w:rPr>
            <w:lang w:eastAsia="x-none"/>
          </w:rPr>
          <w:t>NG-RAN node 1.</w:t>
        </w:r>
      </w:ins>
    </w:p>
    <w:p w14:paraId="282EE386" w14:textId="1E9E45B5" w:rsidR="00F75D02" w:rsidDel="006C32A5" w:rsidRDefault="00F75D02" w:rsidP="000540DD">
      <w:pPr>
        <w:rPr>
          <w:del w:id="38" w:author="Intel" w:date="2022-01-21T19:21:00Z"/>
          <w:lang w:eastAsia="x-none"/>
        </w:rPr>
      </w:pPr>
      <w:ins w:id="39" w:author="Intel" w:date="2022-01-20T15:04:00Z">
        <w:r>
          <w:rPr>
            <w:lang w:eastAsia="x-none"/>
          </w:rPr>
          <w:t xml:space="preserve">Step 4: NG-RAN node 1 further sends UE measurement reports together with other </w:t>
        </w:r>
      </w:ins>
      <w:ins w:id="40" w:author="Intel" w:date="2022-01-20T15:05:00Z">
        <w:r>
          <w:rPr>
            <w:lang w:eastAsia="x-none"/>
          </w:rPr>
          <w:t xml:space="preserve">input data </w:t>
        </w:r>
      </w:ins>
      <w:ins w:id="41" w:author="Intel" w:date="2022-01-21T19:20:00Z">
        <w:r w:rsidR="00762B6A">
          <w:rPr>
            <w:lang w:eastAsia="x-none"/>
          </w:rPr>
          <w:t xml:space="preserve">for Model Training to OAM. NG-RAN node 2 (assumed to have an AI/ML model optionally) also sends input data for Model Training to </w:t>
        </w:r>
        <w:proofErr w:type="spellStart"/>
        <w:r w:rsidR="00762B6A">
          <w:rPr>
            <w:lang w:eastAsia="x-none"/>
          </w:rPr>
          <w:t>OAM.</w:t>
        </w:r>
      </w:ins>
    </w:p>
    <w:p w14:paraId="29C75D30" w14:textId="5575120C" w:rsidR="005E2F35" w:rsidRDefault="005E2F35" w:rsidP="000540DD">
      <w:pPr>
        <w:rPr>
          <w:ins w:id="42" w:author="Intel" w:date="2022-01-20T15:06:00Z"/>
          <w:lang w:eastAsia="x-none"/>
        </w:rPr>
      </w:pPr>
      <w:ins w:id="43" w:author="Intel" w:date="2022-01-20T15:05:00Z">
        <w:r>
          <w:rPr>
            <w:lang w:eastAsia="x-none"/>
          </w:rPr>
          <w:t>Step</w:t>
        </w:r>
        <w:proofErr w:type="spellEnd"/>
        <w:r>
          <w:rPr>
            <w:lang w:eastAsia="x-none"/>
          </w:rPr>
          <w:t xml:space="preserve"> 5: Model Training at OAM. Required measurements are leveraged to train ML models for </w:t>
        </w:r>
        <w:r w:rsidR="00AE2017">
          <w:rPr>
            <w:lang w:eastAsia="x-none"/>
          </w:rPr>
          <w:t>network energy saving.</w:t>
        </w:r>
      </w:ins>
    </w:p>
    <w:p w14:paraId="62AAC244" w14:textId="44048BCB" w:rsidR="00AE2017" w:rsidRDefault="00AE2017" w:rsidP="000540DD">
      <w:pPr>
        <w:rPr>
          <w:ins w:id="44" w:author="Intel" w:date="2022-01-20T15:06:00Z"/>
          <w:lang w:eastAsia="x-none"/>
        </w:rPr>
      </w:pPr>
      <w:ins w:id="45" w:author="Intel" w:date="2022-01-20T15:06:00Z">
        <w:r>
          <w:rPr>
            <w:lang w:eastAsia="x-none"/>
          </w:rPr>
          <w:t xml:space="preserve">Step 6: OAM deploys/updates ML model into the NG-RAN node(s). The NG-RAN node can also continue </w:t>
        </w:r>
        <w:r w:rsidR="008D1B2C">
          <w:rPr>
            <w:lang w:eastAsia="x-none"/>
          </w:rPr>
          <w:t>model training based on the received AI/ML model from OAM.</w:t>
        </w:r>
      </w:ins>
    </w:p>
    <w:p w14:paraId="7D73B8E5" w14:textId="7A013A52" w:rsidR="008D1B2C" w:rsidRDefault="008D1B2C" w:rsidP="000540DD">
      <w:pPr>
        <w:rPr>
          <w:ins w:id="46" w:author="Intel" w:date="2022-01-20T15:03:00Z"/>
          <w:lang w:eastAsia="x-none"/>
        </w:rPr>
      </w:pPr>
      <w:ins w:id="47" w:author="Intel" w:date="2022-01-20T15:06:00Z">
        <w:r>
          <w:rPr>
            <w:lang w:eastAsia="x-none"/>
          </w:rPr>
          <w:t>Note: This step is out scope of RAN3 Rel-17.</w:t>
        </w:r>
      </w:ins>
    </w:p>
    <w:p w14:paraId="12F46DB2" w14:textId="6B208BA9" w:rsidR="000540DD" w:rsidDel="004F166D" w:rsidRDefault="000540DD" w:rsidP="000540DD">
      <w:pPr>
        <w:rPr>
          <w:del w:id="48" w:author="Intel" w:date="2022-01-20T15:07:00Z"/>
          <w:lang w:eastAsia="x-none"/>
        </w:rPr>
      </w:pPr>
      <w:del w:id="49" w:author="Intel" w:date="2022-01-20T15:07:00Z">
        <w:r w:rsidDel="004F166D">
          <w:rPr>
            <w:lang w:eastAsia="x-none"/>
          </w:rPr>
          <w:delText xml:space="preserve">Step 0: </w:delText>
        </w:r>
        <w:r w:rsidDel="004F166D">
          <w:rPr>
            <w:lang w:val="en-US" w:eastAsia="x-none"/>
          </w:rPr>
          <w:delText>NG-RAN node 1 is assumed to have a AI/ML model trained by OAM, NG-RAN node 2 is assumed to have a AI/ML model trained by OAM optionally</w:delText>
        </w:r>
        <w:r w:rsidDel="004F166D">
          <w:rPr>
            <w:lang w:eastAsia="x-none"/>
          </w:rPr>
          <w:delText>.</w:delText>
        </w:r>
      </w:del>
    </w:p>
    <w:p w14:paraId="4620F46B" w14:textId="0346A75A" w:rsidR="000540DD" w:rsidRPr="0049617A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50" w:author="Intel" w:date="2022-01-20T15:07:00Z">
        <w:r w:rsidR="004F1DCC">
          <w:rPr>
            <w:lang w:eastAsia="x-none"/>
          </w:rPr>
          <w:t>7</w:t>
        </w:r>
      </w:ins>
      <w:del w:id="51" w:author="Intel" w:date="2022-01-20T15:07:00Z">
        <w:r w:rsidDel="004F1DCC">
          <w:rPr>
            <w:lang w:eastAsia="x-none"/>
          </w:rPr>
          <w:delText>1</w:delText>
        </w:r>
      </w:del>
      <w:r>
        <w:rPr>
          <w:lang w:eastAsia="x-none"/>
        </w:rPr>
        <w:t>: NG-RAN node 2</w:t>
      </w:r>
      <w:r w:rsidR="00762B6A">
        <w:rPr>
          <w:lang w:eastAsia="x-none"/>
        </w:rPr>
        <w:t xml:space="preserve"> </w:t>
      </w:r>
      <w:r>
        <w:rPr>
          <w:lang w:eastAsia="x-none"/>
        </w:rPr>
        <w:t xml:space="preserve">sends the required input data to NG-RAN node 1 for model inference of AI/ML-based network energy saving. </w:t>
      </w:r>
    </w:p>
    <w:p w14:paraId="794D93E5" w14:textId="63CD158B" w:rsidR="000540DD" w:rsidRPr="00241F4C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52" w:author="Intel" w:date="2022-01-20T15:07:00Z">
        <w:r w:rsidR="004F1DCC">
          <w:rPr>
            <w:lang w:eastAsia="x-none"/>
          </w:rPr>
          <w:t>8</w:t>
        </w:r>
      </w:ins>
      <w:del w:id="53" w:author="Intel" w:date="2022-01-20T15:07:00Z">
        <w:r w:rsidDel="004F1DCC">
          <w:rPr>
            <w:lang w:eastAsia="x-none"/>
          </w:rPr>
          <w:delText>2</w:delText>
        </w:r>
      </w:del>
      <w:r>
        <w:rPr>
          <w:lang w:eastAsia="x-none"/>
        </w:rPr>
        <w:t xml:space="preserve">: UE sends UE measurement report to NG-RAN node 1. </w:t>
      </w:r>
      <w:del w:id="54" w:author="Intel" w:date="2022-01-20T15:07:00Z">
        <w:r w:rsidDel="004F1DCC">
          <w:rPr>
            <w:lang w:eastAsia="x-none"/>
          </w:rPr>
          <w:delText>(FFS on if triggered)</w:delText>
        </w:r>
      </w:del>
    </w:p>
    <w:p w14:paraId="302FAF07" w14:textId="6AB26E3B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del w:id="55" w:author="Intel" w:date="2022-01-20T15:07:00Z">
        <w:r w:rsidDel="004F1DCC">
          <w:rPr>
            <w:lang w:eastAsia="x-none"/>
          </w:rPr>
          <w:delText>3</w:delText>
        </w:r>
      </w:del>
      <w:ins w:id="56" w:author="Intel" w:date="2022-01-20T15:07:00Z">
        <w:r w:rsidR="004F1DCC">
          <w:rPr>
            <w:lang w:eastAsia="x-none"/>
          </w:rPr>
          <w:t>9</w:t>
        </w:r>
      </w:ins>
      <w:r>
        <w:rPr>
          <w:lang w:eastAsia="x-none"/>
        </w:rPr>
        <w:t>: Based on local inputs of NG-RAN node 1 and received inputs from NG-RAN node 2, NG-RAN node 1 generates model inference output(s)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305A7CAE" w14:textId="43BFB2B7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57" w:author="Intel" w:date="2022-01-20T15:08:00Z">
        <w:r w:rsidR="004F1DCC">
          <w:rPr>
            <w:lang w:eastAsia="x-none"/>
          </w:rPr>
          <w:t>10</w:t>
        </w:r>
      </w:ins>
      <w:del w:id="58" w:author="Intel" w:date="2022-01-20T15:08:00Z">
        <w:r w:rsidDel="004F1DCC">
          <w:rPr>
            <w:lang w:eastAsia="x-none"/>
          </w:rPr>
          <w:delText>4</w:delText>
        </w:r>
      </w:del>
      <w:r>
        <w:rPr>
          <w:lang w:eastAsia="x-none"/>
        </w:rPr>
        <w:t xml:space="preserve">: NG-RAN node 1 may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1A6DF096" w14:textId="77451FE4" w:rsidR="000540DD" w:rsidRDefault="000540DD" w:rsidP="000540DD">
      <w:pPr>
        <w:rPr>
          <w:lang w:eastAsia="x-none"/>
        </w:rPr>
      </w:pPr>
      <w:r>
        <w:rPr>
          <w:lang w:eastAsia="x-none"/>
        </w:rPr>
        <w:lastRenderedPageBreak/>
        <w:t xml:space="preserve">Step </w:t>
      </w:r>
      <w:ins w:id="59" w:author="Intel" w:date="2022-01-20T15:08:00Z">
        <w:r w:rsidR="004F1DCC">
          <w:rPr>
            <w:lang w:eastAsia="x-none"/>
          </w:rPr>
          <w:t>11</w:t>
        </w:r>
      </w:ins>
      <w:del w:id="60" w:author="Intel" w:date="2022-01-20T15:08:00Z">
        <w:r w:rsidDel="004F1DCC">
          <w:rPr>
            <w:lang w:eastAsia="x-none"/>
          </w:rPr>
          <w:delText>5</w:delText>
        </w:r>
      </w:del>
      <w:r>
        <w:rPr>
          <w:lang w:eastAsia="x-none"/>
        </w:rPr>
        <w:t>: NG-RAN node 1 and NG-RAN node 2 provide feedback to OAM.</w:t>
      </w:r>
    </w:p>
    <w:p w14:paraId="06B36803" w14:textId="440D7B7E" w:rsidR="000540DD" w:rsidRDefault="000540DD" w:rsidP="000540DD">
      <w:pPr>
        <w:pStyle w:val="Heading4"/>
        <w:rPr>
          <w:lang w:eastAsia="zh-CN"/>
        </w:rPr>
      </w:pPr>
      <w:bookmarkStart w:id="61" w:name="_Toc88582286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62" w:author="Intel" w:date="2022-01-20T14:38:00Z">
        <w:r w:rsidR="00F8495D">
          <w:rPr>
            <w:lang w:eastAsia="zh-CN"/>
          </w:rPr>
          <w:t>3</w:t>
        </w:r>
      </w:ins>
      <w:del w:id="63" w:author="Intel" w:date="2022-01-20T14:38:00Z">
        <w:r w:rsidDel="00F8495D">
          <w:rPr>
            <w:lang w:eastAsia="zh-CN"/>
          </w:rPr>
          <w:delText>2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and Model Inference at NG-RAN</w:t>
      </w:r>
      <w:bookmarkEnd w:id="61"/>
    </w:p>
    <w:p w14:paraId="2BA9F370" w14:textId="77777777" w:rsidR="000540DD" w:rsidDel="005810E3" w:rsidRDefault="000540DD" w:rsidP="000540DD">
      <w:pPr>
        <w:rPr>
          <w:del w:id="64" w:author="Intel" w:date="2022-01-20T14:59:00Z"/>
        </w:rPr>
      </w:pPr>
      <w:r>
        <w:t xml:space="preserve">In this solution, </w:t>
      </w:r>
      <w:r w:rsidRPr="008E32C2">
        <w:t>NG-RAN is responsible for model training and generates energy saving decisions</w:t>
      </w:r>
      <w:r>
        <w:t xml:space="preserve">. </w:t>
      </w:r>
    </w:p>
    <w:p w14:paraId="31ECD9F1" w14:textId="7338DE9B" w:rsidR="000540DD" w:rsidDel="00D76691" w:rsidRDefault="000540DD">
      <w:pPr>
        <w:rPr>
          <w:del w:id="65" w:author="Intel" w:date="2022-01-20T14:40:00Z"/>
        </w:rPr>
      </w:pPr>
      <w:del w:id="66" w:author="Intel" w:date="2022-01-20T14:40:00Z">
        <w:r w:rsidRPr="005F3EA5" w:rsidDel="00D76691">
          <w:rPr>
            <w:color w:val="FF0000"/>
          </w:rPr>
          <w:delText xml:space="preserve">Editor’s Notes: FFS on </w:delText>
        </w:r>
        <w:r w:rsidDel="00D76691">
          <w:rPr>
            <w:color w:val="FF0000"/>
          </w:rPr>
          <w:delText>data collection</w:delText>
        </w:r>
        <w:r w:rsidRPr="005F3EA5" w:rsidDel="00D76691">
          <w:rPr>
            <w:color w:val="FF0000"/>
          </w:rPr>
          <w:delText>.</w:delText>
        </w:r>
      </w:del>
    </w:p>
    <w:p w14:paraId="63F60190" w14:textId="3F45569C" w:rsidR="00424149" w:rsidRDefault="00424149" w:rsidP="005111D0">
      <w:del w:id="67" w:author="Intel" w:date="2022-01-20T14:59:00Z">
        <w:r w:rsidDel="00424149">
          <w:object w:dxaOrig="7585" w:dyaOrig="5521" w14:anchorId="6FA6CBD3">
            <v:shape id="_x0000_i1027" type="#_x0000_t75" style="width:380.65pt;height:277.35pt" o:ole="">
              <v:imagedata r:id="rId15" o:title=""/>
            </v:shape>
            <o:OLEObject Type="Embed" ProgID="Visio.Drawing.15" ShapeID="_x0000_i1027" DrawAspect="Content" ObjectID="_1704300292" r:id="rId16"/>
          </w:object>
        </w:r>
      </w:del>
    </w:p>
    <w:p w14:paraId="6671CC9D" w14:textId="243448B9" w:rsidR="000540DD" w:rsidRDefault="00A04666" w:rsidP="000540DD">
      <w:pPr>
        <w:jc w:val="center"/>
      </w:pPr>
      <w:r>
        <w:object w:dxaOrig="8004" w:dyaOrig="7020" w14:anchorId="40B756C2">
          <v:shape id="_x0000_i1032" type="#_x0000_t75" style="width:401.35pt;height:352.65pt" o:ole="">
            <v:imagedata r:id="rId17" o:title=""/>
          </v:shape>
          <o:OLEObject Type="Embed" ProgID="Visio.Drawing.15" ShapeID="_x0000_i1032" DrawAspect="Content" ObjectID="_1704300293" r:id="rId18"/>
        </w:object>
      </w:r>
    </w:p>
    <w:p w14:paraId="36C3899D" w14:textId="77777777" w:rsidR="000540DD" w:rsidRDefault="000540DD" w:rsidP="000540DD">
      <w:pPr>
        <w:pStyle w:val="Caption"/>
        <w:jc w:val="center"/>
      </w:pPr>
      <w:r>
        <w:t>Figure 5.1.2.2-1. Model Training and Model Inference at NG-RAN</w:t>
      </w:r>
    </w:p>
    <w:p w14:paraId="1802BAE0" w14:textId="48CAA5C2" w:rsidR="004F1DCC" w:rsidRDefault="004F1DCC" w:rsidP="000540DD">
      <w:pPr>
        <w:rPr>
          <w:ins w:id="68" w:author="Intel" w:date="2022-01-20T15:08:00Z"/>
          <w:lang w:eastAsia="x-none"/>
        </w:rPr>
      </w:pPr>
      <w:ins w:id="69" w:author="Intel" w:date="2022-01-20T15:08:00Z">
        <w:r>
          <w:rPr>
            <w:lang w:eastAsia="x-none"/>
          </w:rPr>
          <w:t>Step 1: NG-RAN node 1 configures the measurement information on the UE side and sends configuration message to UE</w:t>
        </w:r>
      </w:ins>
      <w:ins w:id="70" w:author="Intel" w:date="2022-01-21T19:21:00Z">
        <w:r w:rsidR="00762B6A">
          <w:rPr>
            <w:lang w:eastAsia="x-none"/>
          </w:rPr>
          <w:t xml:space="preserve"> </w:t>
        </w:r>
        <w:r w:rsidR="00762B6A">
          <w:rPr>
            <w:lang w:eastAsia="x-none"/>
          </w:rPr>
          <w:t>to perform measurement procedure and reporting</w:t>
        </w:r>
      </w:ins>
      <w:ins w:id="71" w:author="Intel" w:date="2022-01-20T15:08:00Z">
        <w:r>
          <w:rPr>
            <w:lang w:eastAsia="x-none"/>
          </w:rPr>
          <w:t>.</w:t>
        </w:r>
      </w:ins>
    </w:p>
    <w:p w14:paraId="30783EDD" w14:textId="4B265F3E" w:rsidR="0099629A" w:rsidRDefault="0099629A" w:rsidP="0099629A">
      <w:pPr>
        <w:rPr>
          <w:ins w:id="72" w:author="Intel" w:date="2022-01-20T15:08:00Z"/>
          <w:lang w:eastAsia="x-none"/>
        </w:rPr>
      </w:pPr>
      <w:ins w:id="73" w:author="Intel" w:date="2022-01-20T15:08:00Z">
        <w:r>
          <w:rPr>
            <w:lang w:eastAsia="x-none"/>
          </w:rPr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related to RSRP, </w:t>
        </w:r>
      </w:ins>
      <w:ins w:id="74" w:author="Intel" w:date="2022-01-21T19:22:00Z">
        <w:r w:rsidR="00762B6A">
          <w:rPr>
            <w:lang w:eastAsia="x-none"/>
          </w:rPr>
          <w:t xml:space="preserve">RSRQ, </w:t>
        </w:r>
      </w:ins>
      <w:ins w:id="75" w:author="Intel" w:date="2022-01-20T15:08:00Z">
        <w:r>
          <w:rPr>
            <w:lang w:eastAsia="x-none"/>
          </w:rPr>
          <w:t>SINR of serving cell and neighbouring cells.</w:t>
        </w:r>
      </w:ins>
    </w:p>
    <w:p w14:paraId="10105F68" w14:textId="4A1A54A6" w:rsidR="0099629A" w:rsidRDefault="0099629A" w:rsidP="0099629A">
      <w:pPr>
        <w:rPr>
          <w:ins w:id="76" w:author="Intel" w:date="2022-01-20T15:08:00Z"/>
          <w:lang w:eastAsia="x-none"/>
        </w:rPr>
      </w:pPr>
      <w:ins w:id="77" w:author="Intel" w:date="2022-01-20T15:08:00Z">
        <w:r>
          <w:rPr>
            <w:lang w:eastAsia="x-none"/>
          </w:rPr>
          <w:t>Step 3: The UE sends measurement report to NG-RAN node 1</w:t>
        </w:r>
      </w:ins>
      <w:ins w:id="78" w:author="Intel" w:date="2022-01-20T15:09:00Z">
        <w:r w:rsidR="0017798F">
          <w:rPr>
            <w:lang w:eastAsia="x-none"/>
          </w:rPr>
          <w:t xml:space="preserve"> including the required measurement</w:t>
        </w:r>
      </w:ins>
      <w:ins w:id="79" w:author="Intel" w:date="2022-01-21T19:22:00Z">
        <w:r w:rsidR="00762B6A">
          <w:rPr>
            <w:lang w:eastAsia="x-none"/>
          </w:rPr>
          <w:t xml:space="preserve"> </w:t>
        </w:r>
        <w:r w:rsidR="00762B6A">
          <w:rPr>
            <w:lang w:eastAsia="x-none"/>
          </w:rPr>
          <w:t>result</w:t>
        </w:r>
      </w:ins>
      <w:ins w:id="80" w:author="Intel" w:date="2022-01-20T15:09:00Z">
        <w:r w:rsidR="0017798F">
          <w:rPr>
            <w:lang w:eastAsia="x-none"/>
          </w:rPr>
          <w:t>.</w:t>
        </w:r>
      </w:ins>
    </w:p>
    <w:p w14:paraId="06831911" w14:textId="3660206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81" w:author="Intel" w:date="2022-01-20T15:09:00Z">
        <w:r w:rsidR="0017798F">
          <w:rPr>
            <w:lang w:eastAsia="x-none"/>
          </w:rPr>
          <w:t>4</w:t>
        </w:r>
      </w:ins>
      <w:del w:id="82" w:author="Intel" w:date="2022-01-20T15:09:00Z">
        <w:r w:rsidDel="0017798F">
          <w:rPr>
            <w:lang w:eastAsia="x-none"/>
          </w:rPr>
          <w:delText>1</w:delText>
        </w:r>
      </w:del>
      <w:r>
        <w:rPr>
          <w:lang w:eastAsia="x-none"/>
        </w:rPr>
        <w:t>: NG-RAN node 1 trains AI/ML model for AI/ML-based energy saving based on collected data. NG-RAN node 2 is assumed to have AI/ML model for AI/ML-based energy saving optionally, which can also generate predicted results/actions.</w:t>
      </w:r>
    </w:p>
    <w:p w14:paraId="6E654A29" w14:textId="20C729E4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83" w:author="Intel" w:date="2022-01-20T15:09:00Z">
        <w:r w:rsidR="0017798F">
          <w:rPr>
            <w:lang w:eastAsia="x-none"/>
          </w:rPr>
          <w:t>5</w:t>
        </w:r>
      </w:ins>
      <w:del w:id="84" w:author="Intel" w:date="2022-01-20T15:09:00Z">
        <w:r w:rsidDel="0017798F">
          <w:rPr>
            <w:lang w:eastAsia="x-none"/>
          </w:rPr>
          <w:delText>2</w:delText>
        </w:r>
      </w:del>
      <w:r>
        <w:rPr>
          <w:lang w:eastAsia="x-none"/>
        </w:rPr>
        <w:t xml:space="preserve">: NG-RAN node 2 sends the required input data to NG-RAN node 1 for model inference of AI/ML-based network energy saving. </w:t>
      </w:r>
    </w:p>
    <w:p w14:paraId="3EDAEE72" w14:textId="7B06FDB5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85" w:author="Intel" w:date="2022-01-20T15:09:00Z">
        <w:r w:rsidR="0017798F">
          <w:rPr>
            <w:lang w:eastAsia="x-none"/>
          </w:rPr>
          <w:t>6</w:t>
        </w:r>
      </w:ins>
      <w:del w:id="86" w:author="Intel" w:date="2022-01-20T15:09:00Z">
        <w:r w:rsidDel="0017798F">
          <w:rPr>
            <w:lang w:eastAsia="x-none"/>
          </w:rPr>
          <w:delText>3</w:delText>
        </w:r>
      </w:del>
      <w:r>
        <w:rPr>
          <w:lang w:eastAsia="x-none"/>
        </w:rPr>
        <w:t xml:space="preserve">: UE sends UE measurement report to NG-RAN node 1. </w:t>
      </w:r>
      <w:del w:id="87" w:author="Intel" w:date="2022-01-20T16:33:00Z">
        <w:r w:rsidDel="005111D0">
          <w:rPr>
            <w:lang w:eastAsia="x-none"/>
          </w:rPr>
          <w:delText>(FFS on if triggered)</w:delText>
        </w:r>
      </w:del>
    </w:p>
    <w:p w14:paraId="6FFA6673" w14:textId="51C1FEF1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88" w:author="Intel" w:date="2022-01-20T15:09:00Z">
        <w:r w:rsidR="0017798F">
          <w:rPr>
            <w:lang w:eastAsia="x-none"/>
          </w:rPr>
          <w:t>7</w:t>
        </w:r>
      </w:ins>
      <w:del w:id="89" w:author="Intel" w:date="2022-01-20T15:09:00Z">
        <w:r w:rsidDel="0017798F">
          <w:rPr>
            <w:lang w:eastAsia="x-none"/>
          </w:rPr>
          <w:delText>4</w:delText>
        </w:r>
      </w:del>
      <w:r>
        <w:rPr>
          <w:lang w:eastAsia="x-none"/>
        </w:rPr>
        <w:t>: Based on local inputs of NG-RAN node 1 and received inputs from NG-RAN node 2, NG-RAN node 1 generates model inference output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74393E37" w14:textId="1A5E3407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90" w:author="Intel" w:date="2022-01-20T15:09:00Z">
        <w:r w:rsidR="0017798F">
          <w:rPr>
            <w:lang w:eastAsia="x-none"/>
          </w:rPr>
          <w:t>8</w:t>
        </w:r>
      </w:ins>
      <w:del w:id="91" w:author="Intel" w:date="2022-01-20T15:09:00Z">
        <w:r w:rsidDel="0017798F">
          <w:rPr>
            <w:lang w:eastAsia="x-none"/>
          </w:rPr>
          <w:delText>5</w:delText>
        </w:r>
      </w:del>
      <w:r>
        <w:rPr>
          <w:lang w:eastAsia="x-none"/>
        </w:rPr>
        <w:t xml:space="preserve">: NG-RAN node 1 </w:t>
      </w:r>
      <w:r>
        <w:rPr>
          <w:rFonts w:hint="eastAsia"/>
          <w:lang w:eastAsia="zh-CN"/>
        </w:rPr>
        <w:t>may</w:t>
      </w:r>
      <w:r>
        <w:rPr>
          <w:lang w:eastAsia="x-none"/>
        </w:rPr>
        <w:t xml:space="preserve">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2D76817C" w14:textId="2D031942" w:rsidR="00671174" w:rsidDel="00762B6A" w:rsidRDefault="000540DD" w:rsidP="005111D0">
      <w:pPr>
        <w:tabs>
          <w:tab w:val="left" w:pos="5640"/>
        </w:tabs>
        <w:rPr>
          <w:del w:id="92" w:author="Intel" w:date="2022-01-21T19:22:00Z"/>
          <w:lang w:eastAsia="x-none"/>
        </w:rPr>
      </w:pPr>
      <w:r>
        <w:rPr>
          <w:lang w:eastAsia="x-none"/>
        </w:rPr>
        <w:lastRenderedPageBreak/>
        <w:t xml:space="preserve">Step </w:t>
      </w:r>
      <w:ins w:id="93" w:author="Intel" w:date="2022-01-20T15:09:00Z">
        <w:r w:rsidR="0017798F">
          <w:rPr>
            <w:lang w:eastAsia="x-none"/>
          </w:rPr>
          <w:t>9</w:t>
        </w:r>
      </w:ins>
      <w:del w:id="94" w:author="Intel" w:date="2022-01-20T15:09:00Z">
        <w:r w:rsidDel="0017798F">
          <w:rPr>
            <w:lang w:eastAsia="x-none"/>
          </w:rPr>
          <w:delText>6</w:delText>
        </w:r>
      </w:del>
      <w:r>
        <w:rPr>
          <w:lang w:eastAsia="x-none"/>
        </w:rPr>
        <w:t>: NG-RAN node 2 provides feedback to NG-RAN node 1.</w:t>
      </w:r>
      <w:ins w:id="95" w:author="Intel" w:date="2022-01-20T14:40:00Z">
        <w:r w:rsidR="00671174">
          <w:rPr>
            <w:lang w:eastAsia="x-none"/>
          </w:rPr>
          <w:tab/>
        </w:r>
      </w:ins>
    </w:p>
    <w:p w14:paraId="5A89C0EE" w14:textId="54477314" w:rsidR="000540DD" w:rsidRDefault="000540DD" w:rsidP="000540DD">
      <w:pPr>
        <w:pStyle w:val="Heading4"/>
        <w:rPr>
          <w:lang w:eastAsia="zh-CN"/>
        </w:rPr>
      </w:pPr>
      <w:bookmarkStart w:id="96" w:name="_Toc88582287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97" w:author="Intel" w:date="2022-01-20T14:38:00Z">
        <w:r w:rsidR="00F8495D">
          <w:rPr>
            <w:lang w:eastAsia="zh-CN"/>
          </w:rPr>
          <w:t>4</w:t>
        </w:r>
      </w:ins>
      <w:del w:id="98" w:author="Intel" w:date="2022-01-20T14:38:00Z">
        <w:r w:rsidDel="00F8495D">
          <w:rPr>
            <w:lang w:eastAsia="zh-CN"/>
          </w:rPr>
          <w:delText>3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Input of AI/ML-based Network Energy Saving</w:t>
      </w:r>
      <w:bookmarkEnd w:id="96"/>
    </w:p>
    <w:p w14:paraId="71BB4951" w14:textId="77777777" w:rsidR="000540DD" w:rsidRDefault="000540DD" w:rsidP="000540DD">
      <w:r>
        <w:t>To predict the optimized network energy saving decisions, NG-RAN may need following information as input data for AI/ML-based network energy saving:</w:t>
      </w:r>
    </w:p>
    <w:p w14:paraId="38F8A6FB" w14:textId="77777777" w:rsidR="000540DD" w:rsidRPr="00242CFA" w:rsidRDefault="000540DD" w:rsidP="000540DD">
      <w:pPr>
        <w:rPr>
          <w:rFonts w:eastAsia="Yu Mincho"/>
          <w:u w:val="single"/>
        </w:rPr>
      </w:pPr>
      <w:r w:rsidRPr="00242CFA">
        <w:rPr>
          <w:rFonts w:eastAsia="Calibri"/>
          <w:u w:val="single"/>
          <w:lang w:eastAsia="ko-KR"/>
        </w:rPr>
        <w:t>Input Information from L</w:t>
      </w:r>
      <w:r w:rsidRPr="00242CFA">
        <w:rPr>
          <w:rFonts w:eastAsia="Segoe UI"/>
          <w:u w:val="single"/>
          <w:lang w:eastAsia="zh-CN"/>
        </w:rPr>
        <w:t xml:space="preserve">ocal node: </w:t>
      </w:r>
    </w:p>
    <w:p w14:paraId="362ABD15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 w:rsidRPr="00242CFA">
        <w:rPr>
          <w:lang w:eastAsia="zh-CN"/>
        </w:rPr>
        <w:t>UE mobility/trajectory prediction</w:t>
      </w:r>
    </w:p>
    <w:p w14:paraId="20A49690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 xml:space="preserve">Current/Predicted </w:t>
      </w:r>
      <w:r w:rsidRPr="00242CFA">
        <w:rPr>
          <w:rFonts w:eastAsia="Segoe UI"/>
          <w:lang w:eastAsia="zh-CN"/>
        </w:rPr>
        <w:t>Energy efficiency</w:t>
      </w:r>
    </w:p>
    <w:p w14:paraId="6530D42C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bookmarkStart w:id="99" w:name="_Hlk87285238"/>
      <w:r w:rsidRPr="00242CFA">
        <w:t>Current/Predicted resource status</w:t>
      </w:r>
    </w:p>
    <w:bookmarkEnd w:id="99"/>
    <w:p w14:paraId="1D488F3A" w14:textId="77777777" w:rsidR="000540DD" w:rsidRPr="00242CFA" w:rsidRDefault="000540DD" w:rsidP="000540DD">
      <w:pPr>
        <w:ind w:left="420"/>
        <w:jc w:val="both"/>
        <w:rPr>
          <w:lang w:eastAsia="zh-CN"/>
        </w:rPr>
      </w:pPr>
    </w:p>
    <w:p w14:paraId="03AB657D" w14:textId="77777777" w:rsidR="000540DD" w:rsidRPr="00A444A5" w:rsidRDefault="000540DD" w:rsidP="000540DD">
      <w:pPr>
        <w:rPr>
          <w:rFonts w:eastAsia="Segoe UI"/>
          <w:color w:val="000000" w:themeColor="text1"/>
          <w:u w:val="single"/>
          <w:lang w:eastAsia="zh-CN"/>
        </w:rPr>
      </w:pPr>
      <w:r w:rsidRPr="00A444A5">
        <w:rPr>
          <w:rFonts w:eastAsia="Segoe UI"/>
          <w:color w:val="000000" w:themeColor="text1"/>
          <w:u w:val="single"/>
          <w:lang w:eastAsia="zh-CN"/>
        </w:rPr>
        <w:t>Input Information from UE:</w:t>
      </w:r>
    </w:p>
    <w:p w14:paraId="61610F7A" w14:textId="77777777" w:rsidR="000540DD" w:rsidRPr="0017798F" w:rsidRDefault="000540DD" w:rsidP="000540DD">
      <w:pPr>
        <w:rPr>
          <w:rFonts w:eastAsiaTheme="minorEastAsia"/>
          <w:color w:val="000000" w:themeColor="text1"/>
          <w:lang w:eastAsia="zh-CN"/>
          <w:rPrChange w:id="100" w:author="Intel" w:date="2022-01-20T15:10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</w:pPr>
      <w:r w:rsidRPr="0017798F">
        <w:rPr>
          <w:rFonts w:eastAsiaTheme="minorEastAsia"/>
          <w:color w:val="000000" w:themeColor="text1"/>
          <w:lang w:eastAsia="zh-CN"/>
          <w:rPrChange w:id="101" w:author="Intel" w:date="2022-01-20T15:10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-      UE location information (e.g., coordinates, serving cell ID, moving velocity) interpreted by </w:t>
      </w:r>
      <w:proofErr w:type="spellStart"/>
      <w:r w:rsidRPr="0017798F">
        <w:rPr>
          <w:rFonts w:eastAsiaTheme="minorEastAsia"/>
          <w:color w:val="000000" w:themeColor="text1"/>
          <w:lang w:eastAsia="zh-CN"/>
          <w:rPrChange w:id="102" w:author="Intel" w:date="2022-01-20T15:10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>gNB</w:t>
      </w:r>
      <w:proofErr w:type="spellEnd"/>
      <w:r w:rsidRPr="0017798F">
        <w:rPr>
          <w:rFonts w:eastAsiaTheme="minorEastAsia"/>
          <w:color w:val="000000" w:themeColor="text1"/>
          <w:lang w:eastAsia="zh-CN"/>
          <w:rPrChange w:id="103" w:author="Intel" w:date="2022-01-20T15:10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 implementation when available</w:t>
      </w:r>
    </w:p>
    <w:p w14:paraId="639B9575" w14:textId="1FDDA71A" w:rsidR="000540DD" w:rsidRPr="00EB1D9B" w:rsidRDefault="00B9754C" w:rsidP="000540DD">
      <w:pPr>
        <w:pStyle w:val="ListParagraph"/>
        <w:numPr>
          <w:ilvl w:val="0"/>
          <w:numId w:val="62"/>
        </w:numPr>
        <w:ind w:firstLineChars="0"/>
        <w:rPr>
          <w:rFonts w:eastAsia="Segoe UI"/>
          <w:u w:val="single"/>
          <w:lang w:eastAsia="zh-CN"/>
        </w:rPr>
      </w:pPr>
      <w:ins w:id="104" w:author="Intel" w:date="2022-01-20T14:42:00Z">
        <w:r>
          <w:rPr>
            <w:color w:val="000000" w:themeColor="text1"/>
          </w:rPr>
          <w:t xml:space="preserve">Existing </w:t>
        </w:r>
      </w:ins>
      <w:r w:rsidR="000540DD" w:rsidRPr="00A444A5">
        <w:rPr>
          <w:color w:val="000000" w:themeColor="text1"/>
        </w:rPr>
        <w:t>UE measurement report (</w:t>
      </w:r>
      <w:proofErr w:type="gramStart"/>
      <w:r w:rsidR="000540DD" w:rsidRPr="00A444A5">
        <w:rPr>
          <w:color w:val="000000" w:themeColor="text1"/>
        </w:rPr>
        <w:t>e.g.</w:t>
      </w:r>
      <w:proofErr w:type="gramEnd"/>
      <w:r w:rsidR="000540DD" w:rsidRPr="00A444A5">
        <w:rPr>
          <w:color w:val="000000" w:themeColor="text1"/>
        </w:rPr>
        <w:t xml:space="preserve"> UE RSRP, RSRQ, SINR measu</w:t>
      </w:r>
      <w:r w:rsidR="000540DD">
        <w:t>rement, etc)</w:t>
      </w:r>
      <w:ins w:id="105" w:author="Intel" w:date="2022-01-20T14:43:00Z">
        <w:r>
          <w:t>, including cell level and beam level UE measurements</w:t>
        </w:r>
      </w:ins>
    </w:p>
    <w:p w14:paraId="62C1970C" w14:textId="77777777" w:rsidR="000540DD" w:rsidRPr="00242CFA" w:rsidRDefault="000540DD" w:rsidP="000540DD">
      <w:pPr>
        <w:ind w:left="420"/>
        <w:rPr>
          <w:rFonts w:eastAsia="Segoe UI"/>
          <w:lang w:eastAsia="zh-CN"/>
        </w:rPr>
      </w:pPr>
    </w:p>
    <w:p w14:paraId="37CC96A1" w14:textId="77777777" w:rsidR="000540DD" w:rsidRDefault="000540DD" w:rsidP="000540DD">
      <w:pPr>
        <w:rPr>
          <w:rFonts w:eastAsia="Segoe UI"/>
          <w:u w:val="single"/>
          <w:lang w:eastAsia="zh-CN"/>
        </w:rPr>
      </w:pPr>
      <w:r w:rsidRPr="00242CFA">
        <w:rPr>
          <w:rFonts w:eastAsia="Segoe UI"/>
          <w:u w:val="single"/>
          <w:lang w:eastAsia="zh-CN"/>
        </w:rPr>
        <w:t>Input from neighbouring NG-RAN nodes:</w:t>
      </w:r>
    </w:p>
    <w:p w14:paraId="3EBB6E36" w14:textId="77777777" w:rsidR="000540DD" w:rsidRPr="00242CFA" w:rsidRDefault="000540DD" w:rsidP="000540DD">
      <w:pPr>
        <w:numPr>
          <w:ilvl w:val="0"/>
          <w:numId w:val="61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>Current/Predicted e</w:t>
      </w:r>
      <w:r w:rsidRPr="00242CFA">
        <w:rPr>
          <w:rFonts w:eastAsia="Segoe UI"/>
          <w:lang w:eastAsia="zh-CN"/>
        </w:rPr>
        <w:t>nergy efficiency</w:t>
      </w:r>
    </w:p>
    <w:p w14:paraId="377FF1A6" w14:textId="31A62D7B" w:rsidR="000540DD" w:rsidRDefault="000540DD" w:rsidP="000540DD">
      <w:pPr>
        <w:numPr>
          <w:ilvl w:val="0"/>
          <w:numId w:val="61"/>
        </w:numPr>
        <w:spacing w:after="120"/>
        <w:jc w:val="both"/>
      </w:pPr>
      <w:r w:rsidRPr="00242CFA">
        <w:t>Current/Predicted resource status</w:t>
      </w:r>
    </w:p>
    <w:p w14:paraId="50749FEC" w14:textId="4C828A41" w:rsidR="001C1359" w:rsidRDefault="001C1359" w:rsidP="000540DD">
      <w:pPr>
        <w:numPr>
          <w:ilvl w:val="0"/>
          <w:numId w:val="61"/>
        </w:numPr>
        <w:spacing w:after="120"/>
        <w:jc w:val="both"/>
        <w:rPr>
          <w:ins w:id="106" w:author="Intel" w:date="2022-01-21T19:23:00Z"/>
        </w:rPr>
      </w:pPr>
      <w:ins w:id="107" w:author="Intel" w:date="2022-01-20T14:42:00Z">
        <w:r>
          <w:t xml:space="preserve">Current energy saving status </w:t>
        </w:r>
      </w:ins>
    </w:p>
    <w:p w14:paraId="46FEAE5D" w14:textId="3E858BF5" w:rsidR="00762B6A" w:rsidRDefault="00762B6A" w:rsidP="00762B6A">
      <w:pPr>
        <w:numPr>
          <w:ilvl w:val="0"/>
          <w:numId w:val="61"/>
        </w:numPr>
        <w:spacing w:after="120"/>
        <w:jc w:val="both"/>
      </w:pPr>
      <w:ins w:id="108" w:author="Intel" w:date="2022-01-21T19:23:00Z">
        <w:r>
          <w:t xml:space="preserve">Accept/reject of offloading plan to transfer a certain number of UEs to a </w:t>
        </w:r>
        <w:proofErr w:type="spellStart"/>
        <w:r>
          <w:t>neighboring</w:t>
        </w:r>
        <w:proofErr w:type="spellEnd"/>
        <w:r>
          <w:t xml:space="preserve"> RAN node for energy saving reasons</w:t>
        </w:r>
      </w:ins>
    </w:p>
    <w:p w14:paraId="42663396" w14:textId="77777777" w:rsidR="000540DD" w:rsidRDefault="000540DD" w:rsidP="000540DD">
      <w:pPr>
        <w:spacing w:after="120"/>
        <w:ind w:left="420"/>
        <w:jc w:val="both"/>
      </w:pPr>
    </w:p>
    <w:p w14:paraId="65D5E9DE" w14:textId="08929912" w:rsidR="000540DD" w:rsidRPr="0026099D" w:rsidRDefault="000540DD" w:rsidP="000540DD">
      <w:pPr>
        <w:rPr>
          <w:rFonts w:eastAsiaTheme="minorEastAsia"/>
          <w:lang w:eastAsia="zh-CN"/>
        </w:rPr>
      </w:pPr>
      <w:r w:rsidRPr="000F684E">
        <w:t xml:space="preserve">If existing UE measurements are needed by a </w:t>
      </w:r>
      <w:proofErr w:type="spellStart"/>
      <w:r w:rsidRPr="000F684E">
        <w:t>gNB</w:t>
      </w:r>
      <w:proofErr w:type="spellEnd"/>
      <w:r w:rsidRPr="000F684E">
        <w:t xml:space="preserve"> for AI/ML-based network energy saving, RAN3 shall reuse the existing framework (including MDT and RRM measurements). </w:t>
      </w:r>
      <w:del w:id="109" w:author="Intel" w:date="2022-01-20T16:32:00Z">
        <w:r w:rsidRPr="000F684E" w:rsidDel="005111D0">
          <w:delText>FFS on whether new UE measurements are needed.</w:delText>
        </w:r>
      </w:del>
    </w:p>
    <w:p w14:paraId="5A79C476" w14:textId="48B21368" w:rsidR="000540DD" w:rsidRPr="00883C33" w:rsidDel="006A2F48" w:rsidRDefault="000540DD" w:rsidP="000540DD">
      <w:pPr>
        <w:rPr>
          <w:del w:id="110" w:author="Intel" w:date="2022-01-20T15:36:00Z"/>
          <w:color w:val="FF0000"/>
          <w:lang w:val="en-US"/>
        </w:rPr>
      </w:pPr>
      <w:del w:id="111" w:author="Intel" w:date="2022-01-20T15:36:00Z">
        <w:r w:rsidRPr="0026099D" w:rsidDel="006A2F48">
          <w:rPr>
            <w:color w:val="FF0000"/>
          </w:rPr>
          <w:delText>Editor’s Note: FFS other input information required for AI/ML-based network energy saving</w:delText>
        </w:r>
      </w:del>
      <w:del w:id="112" w:author="Intel" w:date="2022-01-20T14:43:00Z">
        <w:r w:rsidRPr="0026099D" w:rsidDel="00FE0F53">
          <w:rPr>
            <w:color w:val="FF0000"/>
          </w:rPr>
          <w:delText xml:space="preserve">. FFS </w:delText>
        </w:r>
        <w:r w:rsidDel="00FE0F53">
          <w:rPr>
            <w:color w:val="FF0000"/>
          </w:rPr>
          <w:delText xml:space="preserve">if </w:delText>
        </w:r>
        <w:r w:rsidRPr="0026099D" w:rsidDel="00FE0F53">
          <w:rPr>
            <w:color w:val="FF0000"/>
          </w:rPr>
          <w:delText>exact energy consumption value or energy efficiency gain</w:delText>
        </w:r>
        <w:r w:rsidDel="00FE0F53">
          <w:rPr>
            <w:color w:val="FF0000"/>
          </w:rPr>
          <w:delText xml:space="preserve"> is needed</w:delText>
        </w:r>
        <w:r w:rsidRPr="0026099D" w:rsidDel="00FE0F53">
          <w:rPr>
            <w:color w:val="FF0000"/>
          </w:rPr>
          <w:delText>.</w:delText>
        </w:r>
      </w:del>
    </w:p>
    <w:p w14:paraId="0C72C267" w14:textId="5416BA7A" w:rsidR="000540DD" w:rsidRDefault="000540DD" w:rsidP="000540DD">
      <w:pPr>
        <w:pStyle w:val="Heading4"/>
        <w:rPr>
          <w:lang w:eastAsia="zh-CN"/>
        </w:rPr>
      </w:pPr>
      <w:bookmarkStart w:id="113" w:name="_Toc88582288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114" w:author="Intel" w:date="2022-01-20T14:38:00Z">
        <w:r w:rsidR="00F8495D">
          <w:rPr>
            <w:lang w:eastAsia="zh-CN"/>
          </w:rPr>
          <w:t>5</w:t>
        </w:r>
      </w:ins>
      <w:del w:id="115" w:author="Intel" w:date="2022-01-20T14:38:00Z">
        <w:r w:rsidDel="00F8495D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Output of AI/ML-based Network Energy Saving</w:t>
      </w:r>
      <w:bookmarkEnd w:id="113"/>
    </w:p>
    <w:p w14:paraId="2998B399" w14:textId="77777777" w:rsidR="000540DD" w:rsidRPr="00A20F34" w:rsidRDefault="000540DD" w:rsidP="000540DD">
      <w:r w:rsidRPr="00A20F34">
        <w:t>AI</w:t>
      </w:r>
      <w:r>
        <w:t>/ML</w:t>
      </w:r>
      <w:r w:rsidRPr="00A20F34">
        <w:t>-based network energy saving model can generate following information as output:</w:t>
      </w:r>
    </w:p>
    <w:p w14:paraId="622EC7AD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Energy saving strategy</w:t>
      </w:r>
      <w:r>
        <w:t>, such as recommended cell activation/deactivation.</w:t>
      </w:r>
      <w:r w:rsidRPr="00A20F34">
        <w:t xml:space="preserve"> </w:t>
      </w:r>
    </w:p>
    <w:p w14:paraId="37AF228C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H</w:t>
      </w:r>
      <w:r w:rsidRPr="00A20F34">
        <w:rPr>
          <w:rFonts w:hint="eastAsia"/>
        </w:rPr>
        <w:t>andover strategy</w:t>
      </w:r>
      <w:r w:rsidRPr="00A20F34">
        <w:t xml:space="preserve">, </w:t>
      </w:r>
      <w:r w:rsidRPr="00A20F34">
        <w:rPr>
          <w:rFonts w:hint="eastAsia"/>
        </w:rPr>
        <w:t>including recommended candidate cells for taking over the traffic</w:t>
      </w:r>
    </w:p>
    <w:p w14:paraId="54CD2183" w14:textId="77777777" w:rsidR="000540DD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rPr>
          <w:rFonts w:hint="eastAsia"/>
        </w:rPr>
        <w:t xml:space="preserve">Predicted </w:t>
      </w:r>
      <w:r>
        <w:t>e</w:t>
      </w:r>
      <w:r w:rsidRPr="006C6829">
        <w:t>nergy efficiency</w:t>
      </w:r>
    </w:p>
    <w:p w14:paraId="5C8B7176" w14:textId="1F49CC54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16" w:author="Intel" w:date="2022-01-21T19:23:00Z"/>
        </w:rPr>
      </w:pPr>
      <w:r w:rsidRPr="00A5283D">
        <w:t xml:space="preserve">Predicted energy state (e.g., </w:t>
      </w:r>
      <w:r>
        <w:t>a</w:t>
      </w:r>
      <w:r w:rsidRPr="00A5283D">
        <w:t xml:space="preserve">ctive, </w:t>
      </w:r>
      <w:r>
        <w:t>h</w:t>
      </w:r>
      <w:r w:rsidRPr="00A5283D">
        <w:t xml:space="preserve">igh, </w:t>
      </w:r>
      <w:r>
        <w:t>l</w:t>
      </w:r>
      <w:r w:rsidRPr="00A5283D">
        <w:t xml:space="preserve">ow, </w:t>
      </w:r>
      <w:r>
        <w:t>i</w:t>
      </w:r>
      <w:r w:rsidRPr="00A5283D">
        <w:t>nactive)</w:t>
      </w:r>
    </w:p>
    <w:p w14:paraId="2599EF5A" w14:textId="77777777" w:rsidR="00762B6A" w:rsidRDefault="00762B6A" w:rsidP="00762B6A">
      <w:pPr>
        <w:pStyle w:val="ListParagraph"/>
        <w:numPr>
          <w:ilvl w:val="0"/>
          <w:numId w:val="57"/>
        </w:numPr>
        <w:ind w:firstLineChars="0"/>
        <w:rPr>
          <w:ins w:id="117" w:author="Intel" w:date="2022-01-21T19:23:00Z"/>
        </w:rPr>
      </w:pPr>
      <w:ins w:id="118" w:author="Intel" w:date="2022-01-21T19:23:00Z">
        <w:r>
          <w:t>FFS Validity time of the predicted energy saving decisions</w:t>
        </w:r>
      </w:ins>
    </w:p>
    <w:p w14:paraId="6E540B62" w14:textId="5198C28B" w:rsidR="009A2BF9" w:rsidRPr="00A20F34" w:rsidDel="003215DA" w:rsidRDefault="009A2BF9" w:rsidP="003C7B7C">
      <w:pPr>
        <w:rPr>
          <w:del w:id="119" w:author="Intel" w:date="2022-01-20T14:44:00Z"/>
        </w:rPr>
      </w:pPr>
    </w:p>
    <w:p w14:paraId="6C8C91A8" w14:textId="72140C40" w:rsidR="000540DD" w:rsidDel="006A2F48" w:rsidRDefault="000540DD" w:rsidP="000540DD">
      <w:pPr>
        <w:rPr>
          <w:del w:id="120" w:author="Intel" w:date="2022-01-20T15:37:00Z"/>
          <w:color w:val="FF0000"/>
        </w:rPr>
      </w:pPr>
      <w:del w:id="121" w:author="Intel" w:date="2022-01-20T15:37:00Z">
        <w:r w:rsidRPr="00004722" w:rsidDel="006A2F48">
          <w:rPr>
            <w:color w:val="FF0000"/>
          </w:rPr>
          <w:delText xml:space="preserve">Editor’s Note: </w:delText>
        </w:r>
        <w:r w:rsidDel="006A2F48">
          <w:rPr>
            <w:color w:val="FF0000"/>
          </w:rPr>
          <w:delText xml:space="preserve">FFS other output information expected from AI/ML-based network energy saving. </w:delText>
        </w:r>
      </w:del>
      <w:del w:id="122" w:author="Intel" w:date="2022-01-20T14:44:00Z">
        <w:r w:rsidRPr="00004722" w:rsidDel="003215DA">
          <w:rPr>
            <w:color w:val="FF0000"/>
          </w:rPr>
          <w:delText>FFS detailed granularity and action of energy saving strategy</w:delText>
        </w:r>
        <w:r w:rsidDel="003215DA">
          <w:rPr>
            <w:color w:val="FF0000"/>
          </w:rPr>
          <w:delText>. FFS on a</w:delText>
        </w:r>
        <w:r w:rsidRPr="00DA6C7B" w:rsidDel="003215DA">
          <w:rPr>
            <w:color w:val="FF0000"/>
          </w:rPr>
          <w:delText>ccuracy of predicted energy saving decision</w:delText>
        </w:r>
        <w:r w:rsidDel="003215DA">
          <w:rPr>
            <w:color w:val="FF0000"/>
          </w:rPr>
          <w:delText>. FFS which exact energy saving strategy will be exchanged. Other energy saving strategies are FFS.</w:delText>
        </w:r>
      </w:del>
    </w:p>
    <w:p w14:paraId="52ED62E4" w14:textId="2BC2CA97" w:rsidR="000540DD" w:rsidRDefault="000540DD" w:rsidP="000540DD">
      <w:pPr>
        <w:pStyle w:val="Heading4"/>
        <w:rPr>
          <w:lang w:eastAsia="zh-CN"/>
        </w:rPr>
      </w:pPr>
      <w:bookmarkStart w:id="123" w:name="_Toc88582289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del w:id="124" w:author="Intel" w:date="2022-01-20T14:38:00Z">
        <w:r w:rsidDel="00F8495D">
          <w:rPr>
            <w:lang w:eastAsia="zh-CN"/>
          </w:rPr>
          <w:delText>5</w:delText>
        </w:r>
      </w:del>
      <w:ins w:id="125" w:author="Intel" w:date="2022-01-20T14:38:00Z">
        <w:r w:rsidR="00F8495D">
          <w:rPr>
            <w:lang w:eastAsia="zh-CN"/>
          </w:rPr>
          <w:t>6</w:t>
        </w:r>
      </w:ins>
      <w:r>
        <w:rPr>
          <w:rFonts w:hint="eastAsia"/>
          <w:lang w:eastAsia="zh-CN"/>
        </w:rPr>
        <w:tab/>
      </w:r>
      <w:r>
        <w:rPr>
          <w:lang w:eastAsia="zh-CN"/>
        </w:rPr>
        <w:t>Feedback of AI/ML-based Network Energy Saving</w:t>
      </w:r>
      <w:bookmarkEnd w:id="123"/>
    </w:p>
    <w:p w14:paraId="77F7A52F" w14:textId="77777777" w:rsidR="000540DD" w:rsidRDefault="000540DD" w:rsidP="000540DD">
      <w:r>
        <w:t xml:space="preserve">To optimize the performance of AI/ML-based network energy saving model, following feedback can </w:t>
      </w:r>
      <w:proofErr w:type="gramStart"/>
      <w:r>
        <w:t xml:space="preserve">be considered to </w:t>
      </w:r>
      <w:r>
        <w:rPr>
          <w:lang w:val="en-US"/>
        </w:rPr>
        <w:t>be</w:t>
      </w:r>
      <w:proofErr w:type="gramEnd"/>
      <w:r>
        <w:rPr>
          <w:lang w:val="en-US"/>
        </w:rPr>
        <w:t xml:space="preserve"> </w:t>
      </w:r>
      <w:r>
        <w:t>collected from NG-RAN nodes:</w:t>
      </w:r>
    </w:p>
    <w:p w14:paraId="7288EC8A" w14:textId="32765F04" w:rsidR="000540DD" w:rsidRPr="00A20F34" w:rsidRDefault="00AC3E37" w:rsidP="000540DD">
      <w:pPr>
        <w:pStyle w:val="ListParagraph"/>
        <w:numPr>
          <w:ilvl w:val="0"/>
          <w:numId w:val="57"/>
        </w:numPr>
        <w:ind w:firstLineChars="0"/>
      </w:pPr>
      <w:r>
        <w:t>Resource</w:t>
      </w:r>
      <w:r w:rsidR="000540DD" w:rsidRPr="00961472">
        <w:t xml:space="preserve"> status of neighbo</w:t>
      </w:r>
      <w:r w:rsidR="000540DD">
        <w:t>u</w:t>
      </w:r>
      <w:r w:rsidR="000540DD" w:rsidRPr="00961472">
        <w:t>ring NG-RAN node</w:t>
      </w:r>
      <w:r w:rsidR="000540DD">
        <w:t>s</w:t>
      </w:r>
    </w:p>
    <w:p w14:paraId="09E75CB4" w14:textId="2662B0FC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26" w:author="Intel" w:date="2022-01-20T14:45:00Z"/>
        </w:rPr>
      </w:pPr>
      <w:r>
        <w:t>E</w:t>
      </w:r>
      <w:r w:rsidRPr="00A20F34">
        <w:rPr>
          <w:rFonts w:hint="eastAsia"/>
        </w:rPr>
        <w:t xml:space="preserve">nergy </w:t>
      </w:r>
      <w:r>
        <w:t xml:space="preserve">efficiency </w:t>
      </w:r>
    </w:p>
    <w:p w14:paraId="332C7017" w14:textId="5B362BB8" w:rsidR="003215DA" w:rsidRDefault="003215DA" w:rsidP="000540DD">
      <w:pPr>
        <w:pStyle w:val="ListParagraph"/>
        <w:numPr>
          <w:ilvl w:val="0"/>
          <w:numId w:val="57"/>
        </w:numPr>
        <w:ind w:firstLineChars="0"/>
        <w:rPr>
          <w:ins w:id="127" w:author="Intel" w:date="2022-01-21T19:28:00Z"/>
        </w:rPr>
      </w:pPr>
      <w:ins w:id="128" w:author="Intel" w:date="2022-01-20T14:45:00Z">
        <w:r>
          <w:lastRenderedPageBreak/>
          <w:t>UE performance affected by the energy saving action</w:t>
        </w:r>
        <w:r w:rsidR="00E74B75">
          <w:t xml:space="preserve"> </w:t>
        </w:r>
        <w:r w:rsidR="00E74B75" w:rsidRPr="00E74B75">
          <w:t>(</w:t>
        </w:r>
        <w:proofErr w:type="gramStart"/>
        <w:r w:rsidR="00E74B75" w:rsidRPr="00E74B75">
          <w:t>e.g.</w:t>
        </w:r>
        <w:proofErr w:type="gramEnd"/>
        <w:r w:rsidR="00E74B75" w:rsidRPr="00E74B75">
          <w:t xml:space="preserve"> handed-over UEs), including bitrate, packet loss, latency</w:t>
        </w:r>
        <w:r w:rsidR="00E74B75">
          <w:t>.</w:t>
        </w:r>
        <w:r>
          <w:t xml:space="preserve"> </w:t>
        </w:r>
      </w:ins>
    </w:p>
    <w:p w14:paraId="6D3C1299" w14:textId="7EBAE3EE" w:rsidR="003C7B7C" w:rsidRPr="003C7B7C" w:rsidRDefault="00A573F8" w:rsidP="003C7B7C">
      <w:pPr>
        <w:pStyle w:val="ListParagraph"/>
        <w:numPr>
          <w:ilvl w:val="0"/>
          <w:numId w:val="57"/>
        </w:numPr>
        <w:ind w:firstLineChars="0"/>
        <w:rPr>
          <w:ins w:id="129" w:author="Intel" w:date="2022-01-20T16:31:00Z"/>
        </w:rPr>
        <w:pPrChange w:id="130" w:author="Intel" w:date="2022-01-21T19:30:00Z">
          <w:pPr/>
        </w:pPrChange>
      </w:pPr>
      <w:ins w:id="131" w:author="Intel" w:date="2022-01-21T19:28:00Z">
        <w:r>
          <w:t>System KPIs (</w:t>
        </w:r>
        <w:proofErr w:type="gramStart"/>
        <w:r>
          <w:t>e.g.</w:t>
        </w:r>
        <w:proofErr w:type="gramEnd"/>
        <w:r>
          <w:t xml:space="preserve"> throughput, delay, RLF of current and </w:t>
        </w:r>
        <w:proofErr w:type="spellStart"/>
        <w:r>
          <w:t>neighboring</w:t>
        </w:r>
        <w:proofErr w:type="spellEnd"/>
        <w:r>
          <w:t xml:space="preserve"> NG-RAN node)</w:t>
        </w:r>
      </w:ins>
      <w:del w:id="132" w:author="Intel" w:date="2022-01-20T15:37:00Z">
        <w:r w:rsidR="000540DD" w:rsidRPr="003C7B7C" w:rsidDel="006A2F48">
          <w:delText>Editor’s Note: FFS other feedback expected from AI/ML-based network energy saving.</w:delText>
        </w:r>
      </w:del>
    </w:p>
    <w:p w14:paraId="797D8892" w14:textId="1F71D66F" w:rsidR="00F8495D" w:rsidRDefault="00F8495D" w:rsidP="00F8495D">
      <w:pPr>
        <w:pStyle w:val="Heading4"/>
        <w:rPr>
          <w:ins w:id="133" w:author="Intel" w:date="2022-01-20T14:39:00Z"/>
          <w:lang w:eastAsia="zh-CN"/>
        </w:rPr>
      </w:pPr>
      <w:ins w:id="134" w:author="Intel" w:date="2022-01-20T14:39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.7</w:t>
        </w:r>
        <w:r>
          <w:rPr>
            <w:rFonts w:hint="eastAsia"/>
            <w:lang w:eastAsia="zh-CN"/>
          </w:rPr>
          <w:tab/>
        </w:r>
        <w:r w:rsidR="00071555">
          <w:rPr>
            <w:lang w:eastAsia="zh-CN"/>
          </w:rPr>
          <w:t>Standard Impact</w:t>
        </w:r>
      </w:ins>
    </w:p>
    <w:p w14:paraId="034E03CC" w14:textId="0726A00E" w:rsidR="00130A9D" w:rsidRDefault="0007306E" w:rsidP="00130A9D">
      <w:pPr>
        <w:rPr>
          <w:ins w:id="135" w:author="Intel" w:date="2022-01-20T14:45:00Z"/>
          <w:lang w:eastAsia="zh-CN"/>
        </w:rPr>
      </w:pPr>
      <w:ins w:id="136" w:author="Intel" w:date="2022-01-20T15:10:00Z">
        <w:r>
          <w:rPr>
            <w:lang w:eastAsia="zh-CN"/>
          </w:rPr>
          <w:t xml:space="preserve">Potential </w:t>
        </w:r>
      </w:ins>
      <w:proofErr w:type="spellStart"/>
      <w:ins w:id="137" w:author="Intel" w:date="2022-01-20T14:45:00Z">
        <w:r w:rsidR="00130A9D">
          <w:rPr>
            <w:lang w:eastAsia="zh-CN"/>
          </w:rPr>
          <w:t>Xn</w:t>
        </w:r>
        <w:proofErr w:type="spellEnd"/>
        <w:r w:rsidR="00130A9D">
          <w:rPr>
            <w:lang w:eastAsia="zh-CN"/>
          </w:rPr>
          <w:t xml:space="preserve"> interface impact:</w:t>
        </w:r>
      </w:ins>
    </w:p>
    <w:p w14:paraId="5FE0C535" w14:textId="19FC2432" w:rsidR="00CC73EF" w:rsidRDefault="00130A9D" w:rsidP="00130A9D">
      <w:pPr>
        <w:pStyle w:val="ListParagraph"/>
        <w:numPr>
          <w:ilvl w:val="0"/>
          <w:numId w:val="57"/>
        </w:numPr>
        <w:ind w:firstLineChars="0"/>
        <w:rPr>
          <w:ins w:id="138" w:author="Intel" w:date="2022-01-20T14:46:00Z"/>
        </w:rPr>
      </w:pPr>
      <w:ins w:id="139" w:author="Intel" w:date="2022-01-20T14:45:00Z">
        <w:r>
          <w:t xml:space="preserve">New </w:t>
        </w:r>
      </w:ins>
      <w:ins w:id="140" w:author="Intel" w:date="2022-01-21T19:56:00Z">
        <w:r w:rsidR="00B501D0">
          <w:t>signalling</w:t>
        </w:r>
      </w:ins>
      <w:ins w:id="141" w:author="Intel" w:date="2022-01-20T14:45:00Z">
        <w:r>
          <w:t xml:space="preserve"> procedure or enhanced existing procedure to collect the input data information </w:t>
        </w:r>
      </w:ins>
    </w:p>
    <w:p w14:paraId="0A19323F" w14:textId="77777777" w:rsidR="00CC73EF" w:rsidRDefault="00130A9D" w:rsidP="00130A9D">
      <w:pPr>
        <w:pStyle w:val="ListParagraph"/>
        <w:numPr>
          <w:ilvl w:val="1"/>
          <w:numId w:val="57"/>
        </w:numPr>
        <w:ind w:firstLineChars="0"/>
        <w:rPr>
          <w:ins w:id="142" w:author="Intel" w:date="2022-01-20T14:46:00Z"/>
        </w:rPr>
      </w:pPr>
      <w:ins w:id="143" w:author="Intel" w:date="2022-01-20T14:45:00Z">
        <w:r>
          <w:rPr>
            <w:lang w:eastAsia="zh-CN"/>
          </w:rPr>
          <w:t xml:space="preserve">Predicted energy efficiency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582478DB" w14:textId="0F27EF6F" w:rsidR="00130A9D" w:rsidRDefault="00130A9D" w:rsidP="003C7B7C">
      <w:pPr>
        <w:pStyle w:val="ListParagraph"/>
        <w:numPr>
          <w:ilvl w:val="1"/>
          <w:numId w:val="57"/>
        </w:numPr>
        <w:ind w:firstLineChars="0"/>
        <w:rPr>
          <w:ins w:id="144" w:author="Intel" w:date="2022-01-20T14:45:00Z"/>
        </w:rPr>
      </w:pPr>
      <w:ins w:id="145" w:author="Intel" w:date="2022-01-20T14:45:00Z">
        <w:r>
          <w:rPr>
            <w:lang w:eastAsia="zh-CN"/>
          </w:rPr>
          <w:t xml:space="preserve">Predicted resource status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71D65F3D" w14:textId="0C7C48B2" w:rsidR="00071555" w:rsidRPr="00CC73EF" w:rsidRDefault="00130A9D" w:rsidP="003C7B7C">
      <w:pPr>
        <w:pStyle w:val="ListParagraph"/>
        <w:numPr>
          <w:ilvl w:val="0"/>
          <w:numId w:val="57"/>
        </w:numPr>
        <w:ind w:firstLineChars="0"/>
        <w:rPr>
          <w:ins w:id="146" w:author="Intel" w:date="2022-01-20T14:39:00Z"/>
        </w:rPr>
      </w:pPr>
      <w:ins w:id="147" w:author="Intel" w:date="2022-01-20T14:45:00Z">
        <w:r>
          <w:t xml:space="preserve">New </w:t>
        </w:r>
      </w:ins>
      <w:ins w:id="148" w:author="Intel" w:date="2022-01-21T19:56:00Z">
        <w:r w:rsidR="00B501D0">
          <w:t>signalling</w:t>
        </w:r>
      </w:ins>
      <w:ins w:id="149" w:author="Intel" w:date="2022-01-20T14:45:00Z">
        <w:r>
          <w:t xml:space="preserve"> procedure or enhanced existing procedure to retrieve feedback information</w:t>
        </w:r>
      </w:ins>
    </w:p>
    <w:p w14:paraId="58C78671" w14:textId="77777777" w:rsidR="00F8495D" w:rsidRPr="00D463FB" w:rsidRDefault="00F8495D" w:rsidP="000540DD">
      <w:pPr>
        <w:rPr>
          <w:i/>
          <w:color w:val="FF0000"/>
          <w:lang w:eastAsia="zh-CN"/>
        </w:rPr>
      </w:pPr>
    </w:p>
    <w:p w14:paraId="1735F64A" w14:textId="0D7BD8C8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CBD41" w14:textId="77777777" w:rsidR="00965A9D" w:rsidRDefault="00965A9D">
      <w:r>
        <w:separator/>
      </w:r>
    </w:p>
  </w:endnote>
  <w:endnote w:type="continuationSeparator" w:id="0">
    <w:p w14:paraId="274736A9" w14:textId="77777777" w:rsidR="00965A9D" w:rsidRDefault="00965A9D">
      <w:r>
        <w:continuationSeparator/>
      </w:r>
    </w:p>
  </w:endnote>
  <w:endnote w:type="continuationNotice" w:id="1">
    <w:p w14:paraId="52AF3967" w14:textId="77777777" w:rsidR="00965A9D" w:rsidRDefault="00965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3316B" w14:textId="77777777" w:rsidR="00965A9D" w:rsidRDefault="00965A9D">
      <w:r>
        <w:separator/>
      </w:r>
    </w:p>
  </w:footnote>
  <w:footnote w:type="continuationSeparator" w:id="0">
    <w:p w14:paraId="4C3D8A9A" w14:textId="77777777" w:rsidR="00965A9D" w:rsidRDefault="00965A9D">
      <w:r>
        <w:continuationSeparator/>
      </w:r>
    </w:p>
  </w:footnote>
  <w:footnote w:type="continuationNotice" w:id="1">
    <w:p w14:paraId="0FFAC847" w14:textId="77777777" w:rsidR="00965A9D" w:rsidRDefault="00965A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6"/>
  </w:num>
  <w:num w:numId="5">
    <w:abstractNumId w:val="28"/>
  </w:num>
  <w:num w:numId="6">
    <w:abstractNumId w:val="2"/>
  </w:num>
  <w:num w:numId="7">
    <w:abstractNumId w:val="9"/>
  </w:num>
  <w:num w:numId="8">
    <w:abstractNumId w:val="23"/>
  </w:num>
  <w:num w:numId="9">
    <w:abstractNumId w:val="26"/>
  </w:num>
  <w:num w:numId="10">
    <w:abstractNumId w:val="25"/>
  </w:num>
  <w:num w:numId="11">
    <w:abstractNumId w:val="19"/>
  </w:num>
  <w:num w:numId="12">
    <w:abstractNumId w:val="34"/>
  </w:num>
  <w:num w:numId="13">
    <w:abstractNumId w:val="10"/>
  </w:num>
  <w:num w:numId="14">
    <w:abstractNumId w:val="27"/>
  </w:num>
  <w:num w:numId="15">
    <w:abstractNumId w:val="29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4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0"/>
  </w:num>
  <w:num w:numId="48">
    <w:abstractNumId w:val="21"/>
  </w:num>
  <w:num w:numId="49">
    <w:abstractNumId w:val="18"/>
  </w:num>
  <w:num w:numId="50">
    <w:abstractNumId w:val="31"/>
  </w:num>
  <w:num w:numId="51">
    <w:abstractNumId w:val="37"/>
  </w:num>
  <w:num w:numId="52">
    <w:abstractNumId w:val="33"/>
  </w:num>
  <w:num w:numId="53">
    <w:abstractNumId w:val="15"/>
  </w:num>
  <w:num w:numId="54">
    <w:abstractNumId w:val="12"/>
  </w:num>
  <w:num w:numId="55">
    <w:abstractNumId w:val="8"/>
  </w:num>
  <w:num w:numId="56">
    <w:abstractNumId w:val="21"/>
  </w:num>
  <w:num w:numId="57">
    <w:abstractNumId w:val="22"/>
  </w:num>
  <w:num w:numId="58">
    <w:abstractNumId w:val="32"/>
  </w:num>
  <w:num w:numId="59">
    <w:abstractNumId w:val="5"/>
  </w:num>
  <w:num w:numId="60">
    <w:abstractNumId w:val="17"/>
  </w:num>
  <w:num w:numId="61">
    <w:abstractNumId w:val="0"/>
  </w:num>
  <w:num w:numId="62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69E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6B7"/>
    <w:rsid w:val="000357E9"/>
    <w:rsid w:val="00037B33"/>
    <w:rsid w:val="00040B64"/>
    <w:rsid w:val="0004127F"/>
    <w:rsid w:val="00041D88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40DD"/>
    <w:rsid w:val="0005476A"/>
    <w:rsid w:val="00054CEB"/>
    <w:rsid w:val="00054F90"/>
    <w:rsid w:val="00057412"/>
    <w:rsid w:val="00057F83"/>
    <w:rsid w:val="00060F82"/>
    <w:rsid w:val="00061B84"/>
    <w:rsid w:val="00061E9C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1555"/>
    <w:rsid w:val="000723F1"/>
    <w:rsid w:val="00072EDF"/>
    <w:rsid w:val="0007306E"/>
    <w:rsid w:val="0007325C"/>
    <w:rsid w:val="000737BB"/>
    <w:rsid w:val="00073C97"/>
    <w:rsid w:val="00075247"/>
    <w:rsid w:val="000753C5"/>
    <w:rsid w:val="000768BF"/>
    <w:rsid w:val="00076E9F"/>
    <w:rsid w:val="00081C37"/>
    <w:rsid w:val="00082E7A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5495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4F79"/>
    <w:rsid w:val="000A6822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47E7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EB0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A9D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212"/>
    <w:rsid w:val="001636D5"/>
    <w:rsid w:val="00163DB2"/>
    <w:rsid w:val="00163EEC"/>
    <w:rsid w:val="00165014"/>
    <w:rsid w:val="0016511B"/>
    <w:rsid w:val="001676B2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98F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340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359"/>
    <w:rsid w:val="001C1982"/>
    <w:rsid w:val="001C2AB9"/>
    <w:rsid w:val="001C2DD3"/>
    <w:rsid w:val="001C32DA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291A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23F2"/>
    <w:rsid w:val="002734BF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8740D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E12"/>
    <w:rsid w:val="002A0D46"/>
    <w:rsid w:val="002A143F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0C16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543D"/>
    <w:rsid w:val="00315F2F"/>
    <w:rsid w:val="00316D12"/>
    <w:rsid w:val="00316D4A"/>
    <w:rsid w:val="003205DA"/>
    <w:rsid w:val="0032143F"/>
    <w:rsid w:val="003215DA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020B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57C"/>
    <w:rsid w:val="00351711"/>
    <w:rsid w:val="00351B7B"/>
    <w:rsid w:val="00351BCD"/>
    <w:rsid w:val="00352A6B"/>
    <w:rsid w:val="0035359D"/>
    <w:rsid w:val="003536E9"/>
    <w:rsid w:val="0035378A"/>
    <w:rsid w:val="00353A10"/>
    <w:rsid w:val="00355891"/>
    <w:rsid w:val="00355E3A"/>
    <w:rsid w:val="00355E72"/>
    <w:rsid w:val="003561A9"/>
    <w:rsid w:val="00357A1A"/>
    <w:rsid w:val="00357C32"/>
    <w:rsid w:val="003605DC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041"/>
    <w:rsid w:val="0037119B"/>
    <w:rsid w:val="003716D6"/>
    <w:rsid w:val="00371EED"/>
    <w:rsid w:val="00372A7D"/>
    <w:rsid w:val="00372F1C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5549"/>
    <w:rsid w:val="003C56D5"/>
    <w:rsid w:val="003C6511"/>
    <w:rsid w:val="003C6D51"/>
    <w:rsid w:val="003C7216"/>
    <w:rsid w:val="003C7B7C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87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12B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4149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97F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7E1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3F29"/>
    <w:rsid w:val="004A49E9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19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6272"/>
    <w:rsid w:val="004E6920"/>
    <w:rsid w:val="004E7EAF"/>
    <w:rsid w:val="004F0AB9"/>
    <w:rsid w:val="004F0D89"/>
    <w:rsid w:val="004F166D"/>
    <w:rsid w:val="004F1DCC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11D0"/>
    <w:rsid w:val="005125DD"/>
    <w:rsid w:val="00512908"/>
    <w:rsid w:val="0051371E"/>
    <w:rsid w:val="00514BA5"/>
    <w:rsid w:val="00514D26"/>
    <w:rsid w:val="00516344"/>
    <w:rsid w:val="005166DA"/>
    <w:rsid w:val="0051671D"/>
    <w:rsid w:val="00516808"/>
    <w:rsid w:val="00517B0F"/>
    <w:rsid w:val="005203B7"/>
    <w:rsid w:val="0052072E"/>
    <w:rsid w:val="005223F3"/>
    <w:rsid w:val="005226AD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0E3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2F35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4B17"/>
    <w:rsid w:val="005F7540"/>
    <w:rsid w:val="00600BB7"/>
    <w:rsid w:val="00600E5D"/>
    <w:rsid w:val="006012B9"/>
    <w:rsid w:val="00601E77"/>
    <w:rsid w:val="00601F8B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2953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D9A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74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0EA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2F48"/>
    <w:rsid w:val="006A313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0FEA"/>
    <w:rsid w:val="006C14F4"/>
    <w:rsid w:val="006C32A5"/>
    <w:rsid w:val="006C366D"/>
    <w:rsid w:val="006C3A01"/>
    <w:rsid w:val="006C3E6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96E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2BF"/>
    <w:rsid w:val="00760356"/>
    <w:rsid w:val="00760C56"/>
    <w:rsid w:val="00761AD4"/>
    <w:rsid w:val="007629A8"/>
    <w:rsid w:val="00762B6A"/>
    <w:rsid w:val="007639EB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74A"/>
    <w:rsid w:val="0078572C"/>
    <w:rsid w:val="00785739"/>
    <w:rsid w:val="007873C2"/>
    <w:rsid w:val="00787BA2"/>
    <w:rsid w:val="00790977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6720"/>
    <w:rsid w:val="007B744C"/>
    <w:rsid w:val="007B74F1"/>
    <w:rsid w:val="007B7F16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75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D4E"/>
    <w:rsid w:val="007E7FB5"/>
    <w:rsid w:val="007E7FB6"/>
    <w:rsid w:val="007F0E6B"/>
    <w:rsid w:val="007F11E8"/>
    <w:rsid w:val="007F12FC"/>
    <w:rsid w:val="007F1803"/>
    <w:rsid w:val="007F1867"/>
    <w:rsid w:val="007F2759"/>
    <w:rsid w:val="007F3195"/>
    <w:rsid w:val="007F411F"/>
    <w:rsid w:val="007F4863"/>
    <w:rsid w:val="007F4AE1"/>
    <w:rsid w:val="007F4C5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30D0"/>
    <w:rsid w:val="00804A7D"/>
    <w:rsid w:val="00806003"/>
    <w:rsid w:val="00807E69"/>
    <w:rsid w:val="0081189A"/>
    <w:rsid w:val="00811EB2"/>
    <w:rsid w:val="00812091"/>
    <w:rsid w:val="008120C7"/>
    <w:rsid w:val="00812DDD"/>
    <w:rsid w:val="00813022"/>
    <w:rsid w:val="00814156"/>
    <w:rsid w:val="00814FFB"/>
    <w:rsid w:val="00815490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28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0C03"/>
    <w:rsid w:val="008A1160"/>
    <w:rsid w:val="008A27D5"/>
    <w:rsid w:val="008A4B74"/>
    <w:rsid w:val="008A566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B2C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D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98A"/>
    <w:rsid w:val="00937CC9"/>
    <w:rsid w:val="00937F89"/>
    <w:rsid w:val="009405B3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A9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629A"/>
    <w:rsid w:val="00997584"/>
    <w:rsid w:val="0099761B"/>
    <w:rsid w:val="00997EDC"/>
    <w:rsid w:val="00997F4A"/>
    <w:rsid w:val="009A1557"/>
    <w:rsid w:val="009A184B"/>
    <w:rsid w:val="009A1CFA"/>
    <w:rsid w:val="009A265A"/>
    <w:rsid w:val="009A2BF9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576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4631"/>
    <w:rsid w:val="009F5C3D"/>
    <w:rsid w:val="009F6450"/>
    <w:rsid w:val="00A007DD"/>
    <w:rsid w:val="00A03496"/>
    <w:rsid w:val="00A03D60"/>
    <w:rsid w:val="00A0409E"/>
    <w:rsid w:val="00A04666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70EF"/>
    <w:rsid w:val="00A573F8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4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87F9F"/>
    <w:rsid w:val="00A928E5"/>
    <w:rsid w:val="00A934D0"/>
    <w:rsid w:val="00A94392"/>
    <w:rsid w:val="00A95591"/>
    <w:rsid w:val="00A95754"/>
    <w:rsid w:val="00A9721B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3E37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17"/>
    <w:rsid w:val="00AE20D4"/>
    <w:rsid w:val="00AE2673"/>
    <w:rsid w:val="00AE2CC3"/>
    <w:rsid w:val="00AE2DDF"/>
    <w:rsid w:val="00AE30CF"/>
    <w:rsid w:val="00AE4202"/>
    <w:rsid w:val="00AE5600"/>
    <w:rsid w:val="00AE6F49"/>
    <w:rsid w:val="00AE7B20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6B89"/>
    <w:rsid w:val="00B47669"/>
    <w:rsid w:val="00B47C0A"/>
    <w:rsid w:val="00B47D97"/>
    <w:rsid w:val="00B50132"/>
    <w:rsid w:val="00B501D0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6184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60D4"/>
    <w:rsid w:val="00B972D1"/>
    <w:rsid w:val="00B9754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6C4E"/>
    <w:rsid w:val="00BC7455"/>
    <w:rsid w:val="00BC79D3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EE7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6C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2DD7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187"/>
    <w:rsid w:val="00CC475F"/>
    <w:rsid w:val="00CC5FC3"/>
    <w:rsid w:val="00CC6082"/>
    <w:rsid w:val="00CC6C6E"/>
    <w:rsid w:val="00CC73EF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2C9D"/>
    <w:rsid w:val="00CD3006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E7A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6BAC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281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691"/>
    <w:rsid w:val="00D76CB8"/>
    <w:rsid w:val="00D76D0D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6CB6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29D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3EE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49A8"/>
    <w:rsid w:val="00E74B75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2A03"/>
    <w:rsid w:val="00EA32CC"/>
    <w:rsid w:val="00EA5927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3DD6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418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79"/>
    <w:rsid w:val="00F563E3"/>
    <w:rsid w:val="00F563FF"/>
    <w:rsid w:val="00F56E19"/>
    <w:rsid w:val="00F57005"/>
    <w:rsid w:val="00F572CE"/>
    <w:rsid w:val="00F57766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5D02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95D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97291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273"/>
    <w:rsid w:val="00FD6A61"/>
    <w:rsid w:val="00FD7FA7"/>
    <w:rsid w:val="00FE0086"/>
    <w:rsid w:val="00FE0F53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540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AEFDC0-059D-40FF-9128-7A8EED06E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26</cp:revision>
  <cp:lastPrinted>2009-04-22T07:01:00Z</cp:lastPrinted>
  <dcterms:created xsi:type="dcterms:W3CDTF">2022-01-21T07:26:00Z</dcterms:created>
  <dcterms:modified xsi:type="dcterms:W3CDTF">2022-01-21T11:56:00Z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(3)DSRWXKrbLZubG2r2NuLQIVUzqX6Dzsu85Lu4qEcNZS6NF4Y1aC9rUcsv2esRkKD59pNFEpZO
2Zj2uTMea4RkwMYYb0nYz5+IScM2XhPFkzhshTGc08J9FeF0dwEDWj69Q5EwwBkIWjE7hY1a
zkRCeOJBBPWgWz8Ni+0BpKNbscNsfALVvX9J3ehVhrchWPBbpzo58SpIc2QBnjBdjlfaSXKz
XdynLMQuzcOtbaDWh5</vt:lpwstr>
  </property>
  <property fmtid="{D5CDD505-2E9C-101B-9397-08002B2CF9AE}" pid="17" name="_2015_ms_pID_7253431">
    <vt:lpwstr>RlrUIm68QaqistlV9xRLfq1eHmtupoYjGeQbOqas/E2tLsBZG267Vm
SmoQ0mPIh3/jZDtCKtgf5dO/m2FeC8Gpkk11nKiLOx6D2yYAQUj5qD5LulPeAURU9NuCUKGk
nlMlGiBI28IOca2XE78ymG77ciRPTikxWZCPlhFJheTr/S00l9yCEfMChf2zP4r5L4Q+BU+L
C/bRnQi6Bgj5flDTsuA/HYnO4YLhMRbK+oo2</vt:lpwstr>
  </property>
  <property fmtid="{D5CDD505-2E9C-101B-9397-08002B2CF9AE}" pid="18" name="_2015_ms_pID_7253432">
    <vt:lpwstr>Q+JVU6eqP9M+Vu9dEOCobhQ=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1621321336</vt:lpwstr>
  </property>
  <property fmtid="{D5CDD505-2E9C-101B-9397-08002B2CF9AE}" pid="23" name="ContentTypeId">
    <vt:lpwstr>0x010100C3355BB4B7850E44A83DAD8AF6CF14B0</vt:lpwstr>
  </property>
</Properties>
</file>